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w:t>
      </w:r>
      <w:r w:rsidR="007F78B8">
        <w:rPr>
          <w:b/>
          <w:sz w:val="24"/>
        </w:rPr>
        <w:t>11</w:t>
      </w:r>
      <w:r w:rsidR="00E12812">
        <w:rPr>
          <w:b/>
          <w:sz w:val="24"/>
        </w:rPr>
        <w:t>3</w:t>
      </w:r>
      <w:r>
        <w:rPr>
          <w:b/>
          <w:sz w:val="24"/>
        </w:rPr>
        <w:t>-e</w:t>
      </w:r>
      <w:r w:rsidR="00A644C5">
        <w:rPr>
          <w:b/>
          <w:sz w:val="24"/>
        </w:rPr>
        <w:tab/>
      </w:r>
      <w:r w:rsidR="00A644C5">
        <w:rPr>
          <w:b/>
          <w:i/>
          <w:sz w:val="28"/>
        </w:rPr>
        <w:t>R2-2</w:t>
      </w:r>
      <w:r w:rsidR="00B41002">
        <w:rPr>
          <w:b/>
          <w:i/>
          <w:sz w:val="28"/>
        </w:rPr>
        <w:t>100565</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E12812">
        <w:rPr>
          <w:b/>
          <w:sz w:val="24"/>
          <w:szCs w:val="24"/>
          <w:lang w:eastAsia="zh-CN"/>
        </w:rPr>
        <w:t>5</w:t>
      </w:r>
      <w:r w:rsidR="00E12812">
        <w:rPr>
          <w:b/>
          <w:sz w:val="24"/>
          <w:szCs w:val="24"/>
          <w:vertAlign w:val="superscript"/>
          <w:lang w:eastAsia="zh-CN"/>
        </w:rPr>
        <w:t>th</w:t>
      </w:r>
      <w:r w:rsidRPr="002F3005">
        <w:rPr>
          <w:b/>
          <w:sz w:val="24"/>
          <w:szCs w:val="24"/>
          <w:lang w:eastAsia="zh-CN"/>
        </w:rPr>
        <w:t xml:space="preserve"> </w:t>
      </w:r>
      <w:r w:rsidR="00E12812">
        <w:rPr>
          <w:b/>
          <w:sz w:val="24"/>
          <w:szCs w:val="24"/>
          <w:lang w:eastAsia="zh-CN"/>
        </w:rPr>
        <w:t xml:space="preserve">Jan </w:t>
      </w:r>
      <w:r w:rsidRPr="002F3005">
        <w:rPr>
          <w:b/>
          <w:sz w:val="24"/>
          <w:szCs w:val="24"/>
          <w:lang w:eastAsia="zh-CN"/>
        </w:rPr>
        <w:t xml:space="preserve">– </w:t>
      </w:r>
      <w:r w:rsidR="00E12812">
        <w:rPr>
          <w:b/>
          <w:sz w:val="24"/>
          <w:szCs w:val="24"/>
          <w:lang w:eastAsia="zh-CN"/>
        </w:rPr>
        <w:t>5</w:t>
      </w:r>
      <w:r w:rsidRPr="002F3005">
        <w:rPr>
          <w:b/>
          <w:sz w:val="24"/>
          <w:szCs w:val="24"/>
          <w:vertAlign w:val="superscript"/>
          <w:lang w:eastAsia="zh-CN"/>
        </w:rPr>
        <w:t>th</w:t>
      </w:r>
      <w:r>
        <w:rPr>
          <w:b/>
          <w:sz w:val="24"/>
          <w:szCs w:val="24"/>
          <w:lang w:eastAsia="zh-CN"/>
        </w:rPr>
        <w:t xml:space="preserve"> </w:t>
      </w:r>
      <w:r w:rsidR="00E12812">
        <w:rPr>
          <w:b/>
          <w:sz w:val="24"/>
          <w:szCs w:val="24"/>
          <w:lang w:eastAsia="zh-CN"/>
        </w:rPr>
        <w:t>Feb</w:t>
      </w:r>
      <w:r w:rsidR="0039220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B23EC4">
            <w:pPr>
              <w:pStyle w:val="CRCoverPage"/>
              <w:spacing w:after="0"/>
              <w:rPr>
                <w:b/>
                <w:sz w:val="28"/>
              </w:rPr>
            </w:pPr>
            <w:r>
              <w:rPr>
                <w:b/>
                <w:sz w:val="28"/>
              </w:rPr>
              <w:t>38.3</w:t>
            </w:r>
            <w:r w:rsidR="00B23EC4">
              <w:rPr>
                <w:b/>
                <w:sz w:val="28"/>
              </w:rPr>
              <w:t>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B41002">
            <w:pPr>
              <w:pStyle w:val="CRCoverPage"/>
              <w:spacing w:after="0"/>
              <w:rPr>
                <w:b/>
                <w:sz w:val="28"/>
                <w:szCs w:val="28"/>
              </w:rPr>
            </w:pPr>
            <w:r>
              <w:rPr>
                <w:b/>
                <w:sz w:val="28"/>
                <w:szCs w:val="28"/>
              </w:rPr>
              <w:t>0493</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4E5D9D">
            <w:pPr>
              <w:pStyle w:val="CRCoverPage"/>
              <w:spacing w:after="0"/>
              <w:jc w:val="center"/>
            </w:pPr>
            <w:r>
              <w:rPr>
                <w:b/>
                <w:sz w:val="28"/>
              </w:rPr>
              <w:t>1</w:t>
            </w:r>
            <w:r w:rsidR="00DF2085">
              <w:rPr>
                <w:b/>
                <w:sz w:val="28"/>
              </w:rPr>
              <w:t>6</w:t>
            </w:r>
            <w:r>
              <w:rPr>
                <w:b/>
                <w:sz w:val="28"/>
              </w:rPr>
              <w:t>.</w:t>
            </w:r>
            <w:r w:rsidR="004E5D9D">
              <w:rPr>
                <w:b/>
                <w:sz w:val="28"/>
              </w:rPr>
              <w:t>3</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5C21A1">
            <w:pPr>
              <w:pStyle w:val="CRCoverPage"/>
              <w:spacing w:after="0"/>
              <w:ind w:left="100"/>
              <w:rPr>
                <w:rFonts w:eastAsia="Malgun Gothic"/>
              </w:rPr>
            </w:pPr>
            <w:r>
              <w:t xml:space="preserve">CR </w:t>
            </w:r>
            <w:r w:rsidR="00A80633">
              <w:t xml:space="preserve">to </w:t>
            </w:r>
            <w:r w:rsidR="005C21A1">
              <w:t xml:space="preserve">introduce new </w:t>
            </w:r>
            <w:r w:rsidR="00B23EC4">
              <w:t xml:space="preserve">capability for </w:t>
            </w:r>
            <w:r w:rsidR="005C21A1">
              <w:t>T331 timer value</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467A3E" w:rsidRDefault="00467A3E" w:rsidP="00467A3E">
            <w:pPr>
              <w:pStyle w:val="CRCoverPage"/>
              <w:spacing w:after="0"/>
              <w:ind w:left="100"/>
            </w:pPr>
            <w:r>
              <w:t>LTE_NR_DC_CA_enh_Core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B41002">
            <w:pPr>
              <w:pStyle w:val="CRCoverPage"/>
              <w:spacing w:after="0"/>
              <w:rPr>
                <w:rFonts w:eastAsia="宋体"/>
                <w:lang w:val="en-US" w:eastAsia="zh-CN"/>
              </w:rPr>
            </w:pPr>
            <w:r>
              <w:t>20</w:t>
            </w:r>
            <w:r>
              <w:rPr>
                <w:rFonts w:eastAsia="宋体" w:hint="eastAsia"/>
                <w:lang w:val="en-US" w:eastAsia="zh-CN"/>
              </w:rPr>
              <w:t>20</w:t>
            </w:r>
            <w:r>
              <w:t>-</w:t>
            </w:r>
            <w:r w:rsidR="006F41B9">
              <w:t>0</w:t>
            </w:r>
            <w:r w:rsidR="001A16BA">
              <w:rPr>
                <w:rFonts w:eastAsia="宋体"/>
                <w:lang w:val="en-US" w:eastAsia="zh-CN"/>
              </w:rPr>
              <w:t>1</w:t>
            </w:r>
            <w:r w:rsidR="00A80633">
              <w:rPr>
                <w:rFonts w:eastAsia="宋体"/>
                <w:lang w:val="en-US" w:eastAsia="zh-CN"/>
              </w:rPr>
              <w:t>-</w:t>
            </w:r>
            <w:r w:rsidR="006F41B9">
              <w:rPr>
                <w:rFonts w:eastAsia="宋体"/>
                <w:lang w:val="en-US" w:eastAsia="zh-CN"/>
              </w:rPr>
              <w:t>1</w:t>
            </w:r>
            <w:r w:rsidR="00B41002">
              <w:rPr>
                <w:rFonts w:eastAsia="宋体"/>
                <w:lang w:val="en-US" w:eastAsia="zh-CN"/>
              </w:rPr>
              <w:t>5</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DF2085">
            <w:pPr>
              <w:pStyle w:val="CRCoverPage"/>
              <w:spacing w:after="0"/>
              <w:ind w:left="100"/>
            </w:pPr>
            <w:r>
              <w:t>Rel-1</w:t>
            </w:r>
            <w:r w:rsidR="00DF2085">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D034B2" w:rsidRPr="00D034B2" w:rsidRDefault="005C21A1" w:rsidP="001A16BA">
            <w:pPr>
              <w:pStyle w:val="CRCoverPage"/>
              <w:spacing w:before="120"/>
              <w:jc w:val="both"/>
              <w:rPr>
                <w:rFonts w:cs="Arial"/>
              </w:rPr>
            </w:pPr>
            <w:r>
              <w:rPr>
                <w:rFonts w:cs="Arial"/>
              </w:rPr>
              <w:t>Based on RAN4 LS R2-20011159(R4-201739</w:t>
            </w:r>
            <w:r w:rsidR="00CB749E">
              <w:rPr>
                <w:rFonts w:cs="Arial"/>
              </w:rPr>
              <w:t xml:space="preserve">0), RAN4 has defined measurement requirement for </w:t>
            </w:r>
            <w:r w:rsidR="00D034B2">
              <w:rPr>
                <w:rFonts w:cs="Arial"/>
              </w:rPr>
              <w:t>early</w:t>
            </w:r>
            <w:r w:rsidR="00CB749E">
              <w:rPr>
                <w:rFonts w:cs="Arial"/>
              </w:rPr>
              <w:t xml:space="preserve"> measurement. </w:t>
            </w:r>
            <w:r w:rsidR="00F84F71">
              <w:rPr>
                <w:rFonts w:cs="Arial"/>
              </w:rPr>
              <w:t>In case Srxlev &gt;S</w:t>
            </w:r>
            <w:r w:rsidR="00F84F71" w:rsidRPr="00F84F71">
              <w:rPr>
                <w:rFonts w:cs="Arial"/>
                <w:vertAlign w:val="subscript"/>
              </w:rPr>
              <w:t>nonIntraSearchP</w:t>
            </w:r>
            <w:r w:rsidR="00F84F71">
              <w:rPr>
                <w:rFonts w:cs="Arial"/>
              </w:rPr>
              <w:t xml:space="preserve"> and Srxlev &gt;S</w:t>
            </w:r>
            <w:r w:rsidR="00F84F71" w:rsidRPr="00F84F71">
              <w:rPr>
                <w:rFonts w:cs="Arial"/>
                <w:vertAlign w:val="subscript"/>
              </w:rPr>
              <w:t>nonintraSearchQ</w:t>
            </w:r>
            <w:r w:rsidR="00F84F71">
              <w:rPr>
                <w:rFonts w:cs="Arial"/>
              </w:rPr>
              <w:t xml:space="preserve">, the measurement </w:t>
            </w:r>
            <w:r w:rsidR="00D034B2">
              <w:rPr>
                <w:rFonts w:cs="Arial"/>
              </w:rPr>
              <w:t xml:space="preserve">periodicity of early measurement of single carrier is </w:t>
            </w:r>
            <w:r w:rsidR="00D034B2" w:rsidRPr="00D034B2">
              <w:rPr>
                <w:rFonts w:cs="Arial"/>
              </w:rPr>
              <w:t xml:space="preserve">about </w:t>
            </w:r>
            <w:r w:rsidR="00D034B2" w:rsidRPr="00D034B2">
              <w:rPr>
                <w:rFonts w:eastAsia="宋体" w:cs="Arial"/>
                <w:lang w:eastAsia="en-US"/>
              </w:rPr>
              <w:t>(</w:t>
            </w:r>
            <w:r w:rsidR="00D034B2" w:rsidRPr="00D034B2">
              <w:rPr>
                <w:rFonts w:eastAsia="宋体" w:cs="Arial"/>
              </w:rPr>
              <w:t>60</w:t>
            </w:r>
            <w:r w:rsidR="00D034B2" w:rsidRPr="00D034B2">
              <w:rPr>
                <w:rFonts w:eastAsia="宋体" w:cs="Arial"/>
                <w:lang w:eastAsia="en-US"/>
              </w:rPr>
              <w:t xml:space="preserve"> * N</w:t>
            </w:r>
            <w:r w:rsidR="00D034B2" w:rsidRPr="00D034B2">
              <w:rPr>
                <w:rFonts w:eastAsia="宋体" w:cs="Arial"/>
                <w:vertAlign w:val="subscript"/>
                <w:lang w:eastAsia="en-US"/>
              </w:rPr>
              <w:t>layers</w:t>
            </w:r>
            <w:r w:rsidR="00D034B2" w:rsidRPr="00D034B2">
              <w:rPr>
                <w:rFonts w:eastAsia="宋体" w:cs="Arial"/>
                <w:lang w:eastAsia="en-US"/>
              </w:rPr>
              <w:t>) seconds, where N</w:t>
            </w:r>
            <w:r w:rsidR="00D034B2" w:rsidRPr="00D034B2">
              <w:rPr>
                <w:rFonts w:eastAsia="宋体" w:cs="Arial"/>
                <w:vertAlign w:val="subscript"/>
                <w:lang w:eastAsia="en-US"/>
              </w:rPr>
              <w:t>layers</w:t>
            </w:r>
            <w:r w:rsidR="00D034B2" w:rsidRPr="00D034B2">
              <w:rPr>
                <w:rFonts w:eastAsia="宋体" w:cs="Arial"/>
                <w:lang w:eastAsia="en-US"/>
              </w:rPr>
              <w:t xml:space="preserve"> is the total number of </w:t>
            </w:r>
            <w:r w:rsidR="00D034B2">
              <w:rPr>
                <w:rFonts w:eastAsia="宋体" w:cs="Arial"/>
                <w:lang w:eastAsia="en-US"/>
              </w:rPr>
              <w:t xml:space="preserve">early measurement frequencies and </w:t>
            </w:r>
            <w:r w:rsidR="00D034B2" w:rsidRPr="00D034B2">
              <w:rPr>
                <w:rFonts w:eastAsia="宋体" w:cs="Arial"/>
                <w:lang w:eastAsia="en-US"/>
              </w:rPr>
              <w:t>higher priority NR and E-UTRA carrier frequencies</w:t>
            </w:r>
            <w:r w:rsidR="00D034B2" w:rsidRPr="00D034B2">
              <w:rPr>
                <w:rFonts w:eastAsia="宋体" w:cs="Arial"/>
              </w:rPr>
              <w:t xml:space="preserve"> broadcasted in system information</w:t>
            </w:r>
            <w:r w:rsidR="00D034B2" w:rsidRPr="00D034B2">
              <w:rPr>
                <w:rFonts w:eastAsia="宋体" w:cs="Arial"/>
                <w:lang w:eastAsia="en-US"/>
              </w:rPr>
              <w:t>.</w:t>
            </w:r>
          </w:p>
          <w:p w:rsidR="003E7F97" w:rsidRDefault="00D034B2" w:rsidP="001A16BA">
            <w:pPr>
              <w:pStyle w:val="CRCoverPage"/>
              <w:spacing w:before="120"/>
              <w:jc w:val="both"/>
              <w:rPr>
                <w:rFonts w:cs="Arial"/>
              </w:rPr>
            </w:pPr>
            <w:r>
              <w:rPr>
                <w:rFonts w:cs="Arial"/>
              </w:rPr>
              <w:t xml:space="preserve">So, no matter if high priority cell reselection carriers are configured, </w:t>
            </w:r>
            <w:r w:rsidRPr="00855F91">
              <w:rPr>
                <w:bCs/>
                <w:lang w:eastAsia="zh-CN"/>
              </w:rPr>
              <w:t>the time duration for UE to mea</w:t>
            </w:r>
            <w:r>
              <w:rPr>
                <w:bCs/>
                <w:lang w:eastAsia="zh-CN"/>
              </w:rPr>
              <w:t>sure 7 inter-frequency carriers</w:t>
            </w:r>
            <w:r w:rsidRPr="00855F91">
              <w:rPr>
                <w:bCs/>
                <w:lang w:eastAsia="zh-CN"/>
              </w:rPr>
              <w:t xml:space="preserve"> </w:t>
            </w:r>
            <w:r>
              <w:rPr>
                <w:bCs/>
                <w:lang w:eastAsia="zh-CN"/>
              </w:rPr>
              <w:t>can be up to</w:t>
            </w:r>
            <w:r w:rsidRPr="00855F91">
              <w:rPr>
                <w:bCs/>
                <w:lang w:eastAsia="zh-CN"/>
              </w:rPr>
              <w:t xml:space="preserve"> 7*60=420s</w:t>
            </w:r>
            <w:r>
              <w:rPr>
                <w:rFonts w:cs="Arial"/>
              </w:rPr>
              <w:t>, even more than the max</w:t>
            </w:r>
            <w:r w:rsidR="003E7F97">
              <w:rPr>
                <w:rFonts w:cs="Arial"/>
              </w:rPr>
              <w:t>imum value of T331 (e.g. 300s). This implies that there may be 2 frequencies that cannot be measured before T331 expires.</w:t>
            </w:r>
          </w:p>
          <w:p w:rsidR="001A16BA" w:rsidRDefault="00ED34D9" w:rsidP="0010306F">
            <w:pPr>
              <w:pStyle w:val="CRCoverPage"/>
              <w:spacing w:before="120"/>
              <w:jc w:val="both"/>
              <w:rPr>
                <w:rFonts w:cs="Arial"/>
              </w:rPr>
            </w:pPr>
            <w:r>
              <w:rPr>
                <w:rFonts w:cs="Arial"/>
              </w:rPr>
              <w:t>T</w:t>
            </w:r>
            <w:r w:rsidR="0010306F">
              <w:rPr>
                <w:rFonts w:cs="Arial"/>
              </w:rPr>
              <w:t>his CR is provided to introduce</w:t>
            </w:r>
            <w:r w:rsidR="003E7F97">
              <w:rPr>
                <w:rFonts w:cs="Arial"/>
              </w:rPr>
              <w:t xml:space="preserve"> new capability</w:t>
            </w:r>
            <w:r>
              <w:rPr>
                <w:rFonts w:cs="Arial"/>
              </w:rPr>
              <w:t xml:space="preserve"> </w:t>
            </w:r>
            <w:r w:rsidR="0010306F">
              <w:rPr>
                <w:rFonts w:cs="Arial"/>
              </w:rPr>
              <w:t>for indicating the support of new T331 timer value</w:t>
            </w:r>
            <w:r>
              <w:rPr>
                <w:rFonts w:cs="Arial"/>
              </w:rPr>
              <w:t>.</w:t>
            </w:r>
            <w:r w:rsidR="003E7F97">
              <w:rPr>
                <w:rFonts w:cs="Arial"/>
              </w:rPr>
              <w:t xml:space="preserve">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A374A6" w:rsidRPr="00FD5E33" w:rsidRDefault="00A374A6" w:rsidP="005C32E6">
            <w:pPr>
              <w:pStyle w:val="CRCoverPage"/>
              <w:numPr>
                <w:ilvl w:val="0"/>
                <w:numId w:val="3"/>
              </w:numPr>
              <w:spacing w:after="0"/>
              <w:rPr>
                <w:rFonts w:eastAsia="宋体"/>
                <w:iCs/>
                <w:lang w:val="en-US" w:eastAsia="zh-CN"/>
              </w:rPr>
            </w:pPr>
            <w:r>
              <w:rPr>
                <w:rFonts w:eastAsia="宋体"/>
                <w:iCs/>
                <w:lang w:val="en-US" w:eastAsia="zh-CN"/>
              </w:rPr>
              <w:t>Add new capability “</w:t>
            </w:r>
            <w:r w:rsidR="005C32E6" w:rsidRPr="005C32E6">
              <w:rPr>
                <w:rFonts w:eastAsia="宋体"/>
                <w:i/>
                <w:iCs/>
                <w:lang w:val="en-US" w:eastAsia="zh-CN"/>
              </w:rPr>
              <w:t>idleInactive-T331value-r16</w:t>
            </w:r>
            <w:r w:rsidR="000C1916">
              <w:rPr>
                <w:rFonts w:eastAsia="宋体"/>
                <w:iCs/>
                <w:lang w:val="en-US" w:eastAsia="zh-CN"/>
              </w:rPr>
              <w:t xml:space="preserve">” </w:t>
            </w:r>
            <w:r w:rsidR="0028263D">
              <w:rPr>
                <w:rFonts w:eastAsia="宋体"/>
                <w:iCs/>
                <w:lang w:val="en-US" w:eastAsia="zh-CN"/>
              </w:rPr>
              <w:t xml:space="preserve">and corresponding field description </w:t>
            </w:r>
            <w:r>
              <w:rPr>
                <w:rFonts w:eastAsia="宋体" w:hint="eastAsia"/>
                <w:iCs/>
                <w:lang w:val="en-US" w:eastAsia="zh-CN"/>
              </w:rPr>
              <w:t>t</w:t>
            </w:r>
            <w:r>
              <w:rPr>
                <w:rFonts w:eastAsia="宋体"/>
                <w:iCs/>
                <w:lang w:val="en-US" w:eastAsia="zh-CN"/>
              </w:rPr>
              <w:t xml:space="preserve">o </w:t>
            </w:r>
            <w:r w:rsidR="005C32E6">
              <w:rPr>
                <w:rFonts w:eastAsia="宋体"/>
                <w:iCs/>
                <w:lang w:val="en-US" w:eastAsia="zh-CN"/>
              </w:rPr>
              <w:t>MeasAndMobParameters</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86659">
            <w:pPr>
              <w:pStyle w:val="CRCoverPage"/>
              <w:spacing w:after="0"/>
              <w:rPr>
                <w:lang w:eastAsia="zh-CN"/>
              </w:rPr>
            </w:pPr>
            <w:r>
              <w:rPr>
                <w:lang w:eastAsia="zh-CN"/>
              </w:rPr>
              <w:t>NR SA</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A86659">
            <w:pPr>
              <w:pStyle w:val="CRCoverPage"/>
              <w:spacing w:after="0"/>
              <w:rPr>
                <w:rFonts w:eastAsia="Malgun Gothic"/>
              </w:rPr>
            </w:pPr>
            <w:r>
              <w:rPr>
                <w:rFonts w:eastAsia="Malgun Gothic"/>
              </w:rPr>
              <w:t>Early measurement for DCCA</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Pr="004B097A" w:rsidRDefault="004649A2" w:rsidP="00377464">
            <w:pPr>
              <w:pStyle w:val="CRCoverPage"/>
              <w:numPr>
                <w:ilvl w:val="0"/>
                <w:numId w:val="2"/>
              </w:numPr>
              <w:spacing w:after="0"/>
              <w:ind w:left="384"/>
              <w:rPr>
                <w:rFonts w:eastAsia="Malgun Gothic"/>
              </w:rPr>
            </w:pPr>
            <w:r>
              <w:rPr>
                <w:rFonts w:eastAsia="Malgun Gothic"/>
              </w:rPr>
              <w:lastRenderedPageBreak/>
              <w:t xml:space="preserve">If </w:t>
            </w:r>
            <w:r w:rsidR="00377464">
              <w:rPr>
                <w:rFonts w:eastAsia="Malgun Gothic"/>
              </w:rPr>
              <w:t xml:space="preserve">the </w:t>
            </w:r>
            <w:r>
              <w:rPr>
                <w:rFonts w:eastAsia="Malgun Gothic"/>
              </w:rPr>
              <w:t xml:space="preserve">UE </w:t>
            </w:r>
            <w:r w:rsidR="00A86659">
              <w:rPr>
                <w:rFonts w:eastAsia="Malgun Gothic"/>
              </w:rPr>
              <w:t>is implemented</w:t>
            </w:r>
            <w:r>
              <w:rPr>
                <w:rFonts w:eastAsia="Malgun Gothic"/>
              </w:rPr>
              <w:t xml:space="preserve"> according to</w:t>
            </w:r>
            <w:r w:rsidR="00377464">
              <w:rPr>
                <w:rFonts w:eastAsia="Malgun Gothic"/>
              </w:rPr>
              <w:t xml:space="preserve"> the CR and the network is not, or i</w:t>
            </w:r>
            <w:r>
              <w:rPr>
                <w:rFonts w:eastAsia="Malgun Gothic"/>
              </w:rPr>
              <w:t xml:space="preserve">f the network </w:t>
            </w:r>
            <w:r w:rsidR="00377464">
              <w:rPr>
                <w:rFonts w:eastAsia="Malgun Gothic"/>
              </w:rPr>
              <w:t>is implemented</w:t>
            </w:r>
            <w:r>
              <w:rPr>
                <w:rFonts w:eastAsia="Malgun Gothic"/>
              </w:rPr>
              <w:t xml:space="preserve"> according to the CR and the UE is not, </w:t>
            </w:r>
            <w:r w:rsidR="00FE0FD4">
              <w:rPr>
                <w:rFonts w:eastAsia="Malgun Gothic"/>
              </w:rPr>
              <w:t>there is no inter-operability issue</w:t>
            </w:r>
            <w:r>
              <w:rPr>
                <w:rFonts w:eastAsia="Malgun Gothic"/>
              </w:rPr>
              <w:t>.</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377464" w:rsidP="00377464">
            <w:pPr>
              <w:pStyle w:val="CRCoverPage"/>
              <w:spacing w:after="0"/>
              <w:rPr>
                <w:lang w:val="en-US"/>
              </w:rPr>
            </w:pPr>
            <w:r>
              <w:rPr>
                <w:bCs/>
                <w:lang w:eastAsia="zh-CN"/>
              </w:rPr>
              <w:t xml:space="preserve">In some configuration, the </w:t>
            </w:r>
            <w:r w:rsidRPr="00855F91">
              <w:rPr>
                <w:bCs/>
                <w:lang w:eastAsia="zh-CN"/>
              </w:rPr>
              <w:t xml:space="preserve">UE may not be able to complete the </w:t>
            </w:r>
            <w:r w:rsidRPr="00B10090">
              <w:rPr>
                <w:bCs/>
                <w:lang w:eastAsia="zh-CN"/>
              </w:rPr>
              <w:t xml:space="preserve">idle mode CA </w:t>
            </w:r>
            <w:r w:rsidRPr="00855F91">
              <w:rPr>
                <w:bCs/>
                <w:lang w:eastAsia="zh-CN"/>
              </w:rPr>
              <w:t>measurement</w:t>
            </w:r>
            <w:r>
              <w:rPr>
                <w:bCs/>
                <w:lang w:eastAsia="zh-CN"/>
              </w:rPr>
              <w:t>s</w:t>
            </w:r>
            <w:r w:rsidRPr="00855F91">
              <w:rPr>
                <w:bCs/>
                <w:lang w:eastAsia="zh-CN"/>
              </w:rPr>
              <w:t xml:space="preserve"> on </w:t>
            </w:r>
            <w:r>
              <w:rPr>
                <w:bCs/>
                <w:lang w:eastAsia="zh-CN"/>
              </w:rPr>
              <w:t xml:space="preserve">all </w:t>
            </w:r>
            <w:r w:rsidRPr="00855F91">
              <w:rPr>
                <w:bCs/>
                <w:lang w:eastAsia="zh-CN"/>
              </w:rPr>
              <w:t>configured carriers</w:t>
            </w:r>
            <w:r>
              <w:rPr>
                <w:bCs/>
                <w:lang w:eastAsia="zh-CN"/>
              </w:rPr>
              <w:t>, because timer T331 is limited</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9C4B7B" w:rsidP="00377464">
            <w:pPr>
              <w:pStyle w:val="CRCoverPage"/>
              <w:spacing w:after="0"/>
              <w:ind w:left="100"/>
              <w:rPr>
                <w:rFonts w:eastAsia="宋体"/>
                <w:lang w:val="en-US" w:eastAsia="zh-CN"/>
              </w:rPr>
            </w:pPr>
            <w:r>
              <w:rPr>
                <w:rFonts w:eastAsia="宋体"/>
                <w:lang w:val="en-US" w:eastAsia="zh-CN"/>
              </w:rPr>
              <w:t>4.2.9</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bookmarkStart w:id="0" w:name="_GoBack" w:colFirst="1" w:colLast="4"/>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bookmarkEnd w:id="0"/>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F406B4">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F406B4" w:rsidP="00B41002">
            <w:pPr>
              <w:pStyle w:val="CRCoverPage"/>
              <w:spacing w:after="0"/>
              <w:ind w:left="99"/>
            </w:pPr>
            <w:r w:rsidRPr="00B41002">
              <w:t>TS</w:t>
            </w:r>
            <w:r w:rsidR="00B41002" w:rsidRPr="00B41002">
              <w:t xml:space="preserve"> 38.331 </w:t>
            </w:r>
            <w:r w:rsidRPr="00B41002">
              <w:t xml:space="preserve"> CR</w:t>
            </w:r>
            <w:r w:rsidR="00B41002" w:rsidRPr="00B41002">
              <w:t>2338</w:t>
            </w:r>
            <w:r>
              <w:t xml:space="preserve">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p>
    <w:p w:rsidR="00117A69" w:rsidRPr="00117A69" w:rsidRDefault="00117A69" w:rsidP="00117A69">
      <w:pPr>
        <w:keepNext/>
        <w:keepLines/>
        <w:spacing w:before="120" w:line="240" w:lineRule="auto"/>
        <w:ind w:left="1134" w:hanging="1134"/>
        <w:outlineLvl w:val="2"/>
        <w:rPr>
          <w:rFonts w:ascii="Arial" w:hAnsi="Arial"/>
          <w:sz w:val="28"/>
        </w:rPr>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60790993"/>
      <w:bookmarkStart w:id="12" w:name="_Toc60777137"/>
      <w:bookmarkStart w:id="13" w:name="_Toc60867918"/>
      <w:bookmarkStart w:id="14" w:name="_Toc46439466"/>
      <w:bookmarkStart w:id="15" w:name="_Toc46444303"/>
      <w:bookmarkStart w:id="16" w:name="_Toc46487064"/>
      <w:bookmarkStart w:id="17" w:name="_Toc52836942"/>
      <w:bookmarkStart w:id="18" w:name="_Toc52837950"/>
      <w:bookmarkStart w:id="19" w:name="_Toc53006590"/>
      <w:bookmarkStart w:id="20" w:name="_Toc52836956"/>
      <w:bookmarkStart w:id="21" w:name="_Toc52837964"/>
      <w:bookmarkStart w:id="22" w:name="_Toc53006604"/>
      <w:bookmarkStart w:id="23" w:name="_Toc46439480"/>
      <w:bookmarkStart w:id="24" w:name="_Toc46444317"/>
      <w:bookmarkStart w:id="25" w:name="_Toc46487078"/>
      <w:bookmarkStart w:id="26" w:name="_Toc46439450"/>
      <w:bookmarkStart w:id="27" w:name="_Toc46444287"/>
      <w:bookmarkStart w:id="28" w:name="_Toc46487048"/>
      <w:bookmarkStart w:id="29" w:name="_Toc20425929"/>
      <w:bookmarkStart w:id="30" w:name="_Toc29321325"/>
      <w:bookmarkStart w:id="31" w:name="_Toc36219508"/>
      <w:bookmarkStart w:id="32" w:name="_Toc36220184"/>
      <w:bookmarkStart w:id="33" w:name="_Toc36513604"/>
      <w:bookmarkStart w:id="34" w:name="_Toc29321541"/>
      <w:bookmarkStart w:id="35" w:name="_Toc20426144"/>
      <w:bookmarkStart w:id="36" w:name="_Toc20426186"/>
      <w:bookmarkStart w:id="37" w:name="_Toc29321583"/>
      <w:bookmarkStart w:id="38" w:name="_Toc12718083"/>
      <w:bookmarkStart w:id="39" w:name="_Toc12718435"/>
      <w:bookmarkStart w:id="40" w:name="_Toc510018698"/>
      <w:bookmarkStart w:id="41" w:name="_Hlk726506"/>
      <w:bookmarkStart w:id="42" w:name="_Toc535261633"/>
      <w:bookmarkStart w:id="43" w:name="_Toc12750885"/>
      <w:bookmarkStart w:id="44" w:name="_Toc12718472"/>
      <w:bookmarkStart w:id="45" w:name="_Toc510018651"/>
      <w:bookmarkStart w:id="46" w:name="_Toc12718085"/>
      <w:bookmarkStart w:id="47" w:name="_Toc5285381"/>
      <w:bookmarkStart w:id="48" w:name="_Toc535261536"/>
      <w:bookmarkEnd w:id="1"/>
      <w:bookmarkEnd w:id="2"/>
      <w:r w:rsidRPr="00117A69">
        <w:rPr>
          <w:rFonts w:ascii="Arial" w:hAnsi="Arial"/>
          <w:sz w:val="28"/>
        </w:rPr>
        <w:t>4.2.9</w:t>
      </w:r>
      <w:r w:rsidRPr="00117A69">
        <w:rPr>
          <w:rFonts w:ascii="Arial" w:hAnsi="Arial"/>
          <w:sz w:val="28"/>
        </w:rPr>
        <w:tab/>
      </w:r>
      <w:r w:rsidRPr="00117A69">
        <w:rPr>
          <w:rFonts w:ascii="Arial" w:hAnsi="Arial"/>
          <w:i/>
          <w:sz w:val="28"/>
        </w:rPr>
        <w:t>MeasAndMobParameters</w:t>
      </w:r>
      <w:bookmarkEnd w:id="3"/>
      <w:bookmarkEnd w:id="4"/>
      <w:bookmarkEnd w:id="5"/>
      <w:bookmarkEnd w:id="6"/>
      <w:bookmarkEnd w:id="7"/>
      <w:bookmarkEnd w:id="8"/>
      <w:bookmarkEnd w:id="9"/>
      <w:bookmarkEnd w:id="10"/>
      <w:bookmarkEnd w:id="11"/>
    </w:p>
    <w:tbl>
      <w:tblPr>
        <w:tblW w:w="952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17A69" w:rsidRPr="00117A69" w:rsidTr="005906A8">
        <w:trPr>
          <w:cantSplit/>
          <w:tblHeader/>
        </w:trPr>
        <w:tc>
          <w:tcPr>
            <w:tcW w:w="6807" w:type="dxa"/>
          </w:tcPr>
          <w:p w:rsidR="00117A69" w:rsidRPr="00117A69" w:rsidRDefault="00117A69" w:rsidP="00117A69">
            <w:pPr>
              <w:keepNext/>
              <w:keepLines/>
              <w:spacing w:after="0" w:line="240" w:lineRule="auto"/>
              <w:jc w:val="center"/>
              <w:rPr>
                <w:rFonts w:ascii="Arial" w:hAnsi="Arial" w:cs="Arial"/>
                <w:b/>
                <w:sz w:val="18"/>
                <w:szCs w:val="18"/>
              </w:rPr>
            </w:pPr>
            <w:r w:rsidRPr="00117A69">
              <w:rPr>
                <w:rFonts w:ascii="Arial" w:hAnsi="Arial" w:cs="Arial"/>
                <w:b/>
                <w:sz w:val="18"/>
                <w:szCs w:val="18"/>
              </w:rPr>
              <w:lastRenderedPageBreak/>
              <w:t>Definitions for parameters</w:t>
            </w:r>
          </w:p>
        </w:tc>
        <w:tc>
          <w:tcPr>
            <w:tcW w:w="709" w:type="dxa"/>
          </w:tcPr>
          <w:p w:rsidR="00117A69" w:rsidRPr="00117A69" w:rsidRDefault="00117A69" w:rsidP="00117A69">
            <w:pPr>
              <w:keepNext/>
              <w:keepLines/>
              <w:spacing w:after="0" w:line="240" w:lineRule="auto"/>
              <w:jc w:val="center"/>
              <w:rPr>
                <w:rFonts w:ascii="Arial" w:hAnsi="Arial" w:cs="Arial"/>
                <w:b/>
                <w:sz w:val="18"/>
                <w:szCs w:val="18"/>
              </w:rPr>
            </w:pPr>
            <w:r w:rsidRPr="00117A69">
              <w:rPr>
                <w:rFonts w:ascii="Arial" w:hAnsi="Arial" w:cs="Arial"/>
                <w:b/>
                <w:sz w:val="18"/>
                <w:szCs w:val="18"/>
              </w:rPr>
              <w:t>Per</w:t>
            </w:r>
          </w:p>
        </w:tc>
        <w:tc>
          <w:tcPr>
            <w:tcW w:w="564" w:type="dxa"/>
          </w:tcPr>
          <w:p w:rsidR="00117A69" w:rsidRPr="00117A69" w:rsidRDefault="00117A69" w:rsidP="00117A69">
            <w:pPr>
              <w:keepNext/>
              <w:keepLines/>
              <w:spacing w:after="0" w:line="240" w:lineRule="auto"/>
              <w:jc w:val="center"/>
              <w:rPr>
                <w:rFonts w:ascii="Arial" w:hAnsi="Arial" w:cs="Arial"/>
                <w:b/>
                <w:sz w:val="18"/>
                <w:szCs w:val="18"/>
              </w:rPr>
            </w:pPr>
            <w:r w:rsidRPr="00117A69">
              <w:rPr>
                <w:rFonts w:ascii="Arial" w:hAnsi="Arial" w:cs="Arial"/>
                <w:b/>
                <w:sz w:val="18"/>
                <w:szCs w:val="18"/>
              </w:rPr>
              <w:t>M</w:t>
            </w:r>
          </w:p>
        </w:tc>
        <w:tc>
          <w:tcPr>
            <w:tcW w:w="712" w:type="dxa"/>
          </w:tcPr>
          <w:p w:rsidR="00117A69" w:rsidRPr="00117A69" w:rsidRDefault="00117A69" w:rsidP="00117A69">
            <w:pPr>
              <w:keepNext/>
              <w:keepLines/>
              <w:spacing w:after="0" w:line="240" w:lineRule="auto"/>
              <w:jc w:val="center"/>
              <w:rPr>
                <w:rFonts w:ascii="Arial" w:hAnsi="Arial" w:cs="Arial"/>
                <w:b/>
                <w:sz w:val="18"/>
                <w:szCs w:val="18"/>
              </w:rPr>
            </w:pPr>
            <w:r w:rsidRPr="00117A69">
              <w:rPr>
                <w:rFonts w:ascii="Arial" w:hAnsi="Arial" w:cs="Arial"/>
                <w:b/>
                <w:sz w:val="18"/>
                <w:szCs w:val="18"/>
              </w:rPr>
              <w:t>FDD-TDD DIFF</w:t>
            </w:r>
          </w:p>
        </w:tc>
        <w:tc>
          <w:tcPr>
            <w:tcW w:w="737" w:type="dxa"/>
          </w:tcPr>
          <w:p w:rsidR="00117A69" w:rsidRPr="00117A69" w:rsidRDefault="00117A69" w:rsidP="00117A69">
            <w:pPr>
              <w:keepNext/>
              <w:keepLines/>
              <w:spacing w:after="0" w:line="240" w:lineRule="auto"/>
              <w:jc w:val="center"/>
              <w:rPr>
                <w:rFonts w:ascii="Arial" w:eastAsia="MS Mincho" w:hAnsi="Arial" w:cs="Arial"/>
                <w:b/>
                <w:sz w:val="18"/>
                <w:szCs w:val="18"/>
              </w:rPr>
            </w:pPr>
            <w:r w:rsidRPr="00117A69">
              <w:rPr>
                <w:rFonts w:ascii="Arial" w:eastAsia="MS Mincho" w:hAnsi="Arial" w:cs="Arial"/>
                <w:b/>
                <w:sz w:val="18"/>
                <w:szCs w:val="18"/>
              </w:rPr>
              <w:t>FR1-FR2 DIFF</w:t>
            </w:r>
          </w:p>
        </w:tc>
      </w:tr>
      <w:tr w:rsidR="00117A69"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cli-RSSI-Meas-r16</w:t>
            </w:r>
          </w:p>
          <w:p w:rsidR="00117A69" w:rsidRPr="00117A69" w:rsidRDefault="00117A69" w:rsidP="00117A69">
            <w:pPr>
              <w:keepNext/>
              <w:keepLines/>
              <w:spacing w:after="0" w:line="240" w:lineRule="auto"/>
              <w:rPr>
                <w:rFonts w:ascii="Arial" w:hAnsi="Arial" w:cs="Arial"/>
                <w:bCs/>
                <w:iCs/>
                <w:sz w:val="18"/>
                <w:szCs w:val="18"/>
              </w:rPr>
            </w:pPr>
            <w:r w:rsidRPr="00117A6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117A69">
              <w:rPr>
                <w:rFonts w:ascii="Arial" w:eastAsia="MS PGothic" w:hAnsi="Arial" w:cs="Arial"/>
                <w:sz w:val="18"/>
                <w:szCs w:val="18"/>
              </w:rPr>
              <w:t xml:space="preserve"> If the UE supports this feature, the UE needs to report </w:t>
            </w:r>
            <w:r w:rsidRPr="00117A69">
              <w:rPr>
                <w:rFonts w:ascii="Arial" w:eastAsia="MS PGothic" w:hAnsi="Arial" w:cs="Arial"/>
                <w:i/>
                <w:sz w:val="18"/>
                <w:szCs w:val="18"/>
              </w:rPr>
              <w:t>maxNumberCLI-RSSI-r16</w:t>
            </w:r>
            <w:r w:rsidRPr="00117A69">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117A69"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cli-SRS-RSRP-Meas-r16</w:t>
            </w:r>
          </w:p>
          <w:p w:rsidR="00117A69" w:rsidRPr="00117A69" w:rsidRDefault="00117A69" w:rsidP="00117A69">
            <w:pPr>
              <w:keepNext/>
              <w:keepLines/>
              <w:spacing w:after="0" w:line="240" w:lineRule="auto"/>
              <w:rPr>
                <w:rFonts w:ascii="Arial" w:hAnsi="Arial" w:cs="Arial"/>
                <w:bCs/>
                <w:iCs/>
                <w:sz w:val="18"/>
                <w:szCs w:val="18"/>
              </w:rPr>
            </w:pPr>
            <w:r w:rsidRPr="00117A6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117A69">
              <w:rPr>
                <w:rFonts w:ascii="Arial" w:hAnsi="Arial" w:cs="Arial"/>
                <w:sz w:val="18"/>
                <w:szCs w:val="18"/>
                <w:lang w:eastAsia="x-none"/>
              </w:rPr>
              <w:t xml:space="preserve">as specified in </w:t>
            </w:r>
            <w:r w:rsidRPr="00117A69">
              <w:rPr>
                <w:rFonts w:ascii="Arial" w:hAnsi="Arial" w:cs="Arial"/>
                <w:bCs/>
                <w:iCs/>
                <w:sz w:val="18"/>
                <w:szCs w:val="18"/>
              </w:rPr>
              <w:t>TS 38.331 [9].</w:t>
            </w:r>
            <w:r w:rsidRPr="00117A69">
              <w:rPr>
                <w:rFonts w:ascii="Arial" w:eastAsia="MS PGothic" w:hAnsi="Arial" w:cs="Arial"/>
                <w:sz w:val="18"/>
                <w:szCs w:val="18"/>
              </w:rPr>
              <w:t xml:space="preserve"> If the UE supports this feature, the UE needs to report </w:t>
            </w:r>
            <w:r w:rsidRPr="00117A69">
              <w:rPr>
                <w:rFonts w:ascii="Arial" w:eastAsia="MS PGothic" w:hAnsi="Arial" w:cs="Arial"/>
                <w:i/>
                <w:sz w:val="18"/>
                <w:szCs w:val="18"/>
              </w:rPr>
              <w:t>maxNumberCLI-SRS-RSRP-r16</w:t>
            </w:r>
            <w:r w:rsidRPr="00117A69">
              <w:rPr>
                <w:rFonts w:ascii="Arial" w:eastAsia="MS PGothic" w:hAnsi="Arial" w:cs="Arial"/>
                <w:iCs/>
                <w:sz w:val="18"/>
                <w:szCs w:val="18"/>
              </w:rPr>
              <w:t xml:space="preserve"> and </w:t>
            </w:r>
            <w:r w:rsidRPr="00117A69">
              <w:rPr>
                <w:rFonts w:ascii="Arial" w:eastAsia="MS PGothic" w:hAnsi="Arial" w:cs="Arial"/>
                <w:i/>
                <w:sz w:val="18"/>
                <w:szCs w:val="18"/>
              </w:rPr>
              <w:t>maxNumberPerSlotCLI-SRS-RSRP-r16</w:t>
            </w:r>
            <w:r w:rsidRPr="00117A69">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117A69"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condHandoverFDD-TDD-r16</w:t>
            </w:r>
          </w:p>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eastAsia="MS PGothic" w:hAnsi="Arial" w:cs="Arial"/>
                <w:sz w:val="18"/>
                <w:szCs w:val="18"/>
              </w:rPr>
              <w:t>Indicates whether the UE supports conditional handover between FDD and TDD cells.</w:t>
            </w:r>
            <w:r w:rsidRPr="00117A69">
              <w:rPr>
                <w:rFonts w:ascii="Arial" w:hAnsi="Arial"/>
                <w:sz w:val="18"/>
              </w:rPr>
              <w:t xml:space="preserve"> The parameter can only be set if </w:t>
            </w:r>
            <w:r w:rsidRPr="00117A69">
              <w:rPr>
                <w:rFonts w:ascii="Arial" w:hAnsi="Arial"/>
                <w:i/>
                <w:iCs/>
                <w:sz w:val="18"/>
              </w:rPr>
              <w:t>condHandover-r16</w:t>
            </w:r>
            <w:r w:rsidRPr="00117A69">
              <w:rPr>
                <w:rFonts w:ascii="Arial" w:hAnsi="Arial"/>
                <w:sz w:val="18"/>
              </w:rPr>
              <w:t xml:space="preserve"> is set for at least one FDD band and one TDD band.</w:t>
            </w:r>
            <w:r w:rsidRPr="00117A69">
              <w:rPr>
                <w:rFonts w:ascii="Arial" w:hAnsi="Arial" w:cs="Arial"/>
                <w:sz w:val="18"/>
                <w:szCs w:val="18"/>
              </w:rPr>
              <w:t xml:space="preserve"> The UE that indicates support of this feature shall also indicate</w:t>
            </w:r>
            <w:r w:rsidRPr="00117A69" w:rsidDel="0005654B">
              <w:rPr>
                <w:rFonts w:ascii="Arial" w:hAnsi="Arial" w:cs="Arial"/>
                <w:sz w:val="18"/>
                <w:szCs w:val="18"/>
              </w:rPr>
              <w:t xml:space="preserve"> </w:t>
            </w:r>
            <w:r w:rsidRPr="00117A69">
              <w:rPr>
                <w:rFonts w:ascii="Arial" w:hAnsi="Arial" w:cs="Arial"/>
                <w:sz w:val="18"/>
                <w:szCs w:val="18"/>
              </w:rPr>
              <w:t xml:space="preserve">support of </w:t>
            </w:r>
            <w:r w:rsidRPr="00117A69">
              <w:rPr>
                <w:rFonts w:ascii="Arial" w:hAnsi="Arial" w:cs="Arial"/>
                <w:i/>
                <w:sz w:val="18"/>
                <w:szCs w:val="18"/>
              </w:rPr>
              <w:t>handoverFDD-TDD</w:t>
            </w:r>
            <w:r w:rsidRPr="00117A6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117A69"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condHandoverFR1-FR2-r16</w:t>
            </w:r>
          </w:p>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sz w:val="18"/>
              </w:rPr>
              <w:t>Indicates whether the UE supports conditional handover</w:t>
            </w:r>
            <w:r w:rsidRPr="00117A69" w:rsidDel="003032AD">
              <w:rPr>
                <w:rFonts w:ascii="Arial" w:hAnsi="Arial"/>
                <w:sz w:val="18"/>
              </w:rPr>
              <w:t xml:space="preserve"> HO</w:t>
            </w:r>
            <w:r w:rsidRPr="00117A69">
              <w:rPr>
                <w:rFonts w:ascii="Arial" w:hAnsi="Arial"/>
                <w:sz w:val="18"/>
              </w:rPr>
              <w:t xml:space="preserve"> between FR1 and FR2. The parameter can only be set if </w:t>
            </w:r>
            <w:r w:rsidRPr="00117A69">
              <w:rPr>
                <w:rFonts w:ascii="Arial" w:hAnsi="Arial"/>
                <w:i/>
                <w:iCs/>
                <w:sz w:val="18"/>
              </w:rPr>
              <w:t>condHandover-r16</w:t>
            </w:r>
            <w:r w:rsidRPr="00117A69">
              <w:rPr>
                <w:rFonts w:ascii="Arial" w:hAnsi="Arial"/>
                <w:sz w:val="18"/>
              </w:rPr>
              <w:t xml:space="preserve"> is set for at least one FR1 band and one FR2 band.</w:t>
            </w:r>
            <w:r w:rsidRPr="00117A69">
              <w:rPr>
                <w:rFonts w:ascii="Arial" w:hAnsi="Arial" w:cs="Arial"/>
                <w:sz w:val="18"/>
                <w:szCs w:val="18"/>
              </w:rPr>
              <w:t xml:space="preserve"> The UE that indicates support of this feature shall also indicate</w:t>
            </w:r>
            <w:r w:rsidRPr="00117A69" w:rsidDel="0005654B">
              <w:rPr>
                <w:rFonts w:ascii="Arial" w:hAnsi="Arial" w:cs="Arial"/>
                <w:sz w:val="18"/>
                <w:szCs w:val="18"/>
              </w:rPr>
              <w:t xml:space="preserve"> </w:t>
            </w:r>
            <w:r w:rsidRPr="00117A69">
              <w:rPr>
                <w:rFonts w:ascii="Arial" w:hAnsi="Arial" w:cs="Arial"/>
                <w:sz w:val="18"/>
                <w:szCs w:val="18"/>
              </w:rPr>
              <w:t xml:space="preserve">support of </w:t>
            </w:r>
            <w:r w:rsidRPr="00117A69">
              <w:rPr>
                <w:rFonts w:ascii="Arial" w:hAnsi="Arial" w:cs="Arial"/>
                <w:i/>
                <w:sz w:val="18"/>
                <w:szCs w:val="18"/>
              </w:rPr>
              <w:t>handoverFR1-FR2</w:t>
            </w:r>
            <w:r w:rsidRPr="00117A6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csi-RS-RLM</w:t>
            </w:r>
          </w:p>
          <w:p w:rsidR="00117A69" w:rsidRPr="00117A69" w:rsidDel="00914C0C" w:rsidRDefault="00117A69" w:rsidP="00117A69">
            <w:pPr>
              <w:keepNext/>
              <w:keepLines/>
              <w:spacing w:after="0" w:line="240" w:lineRule="auto"/>
              <w:rPr>
                <w:rFonts w:ascii="Arial" w:hAnsi="Arial" w:cs="Arial"/>
                <w:b/>
                <w:bCs/>
                <w:i/>
                <w:iCs/>
                <w:sz w:val="18"/>
                <w:szCs w:val="18"/>
              </w:rPr>
            </w:pPr>
            <w:r w:rsidRPr="00117A6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17A69">
              <w:rPr>
                <w:rFonts w:ascii="Arial" w:eastAsia="MS PGothic" w:hAnsi="Arial" w:cs="Arial"/>
                <w:i/>
                <w:sz w:val="18"/>
                <w:szCs w:val="18"/>
              </w:rPr>
              <w:t>maxNumberResource-CSI-RS-RLM</w:t>
            </w:r>
            <w:r w:rsidRPr="00117A69">
              <w:rPr>
                <w:rFonts w:ascii="Arial" w:eastAsia="MS PGothic" w:hAnsi="Arial" w:cs="Arial"/>
                <w:sz w:val="18"/>
                <w:szCs w:val="18"/>
              </w:rPr>
              <w:t>.</w:t>
            </w:r>
          </w:p>
        </w:tc>
        <w:tc>
          <w:tcPr>
            <w:tcW w:w="709" w:type="dxa"/>
          </w:tcPr>
          <w:p w:rsidR="00117A69" w:rsidRPr="00117A69" w:rsidDel="00914C0C"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117A69" w:rsidRPr="00117A69" w:rsidDel="00914C0C"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12" w:type="dxa"/>
          </w:tcPr>
          <w:p w:rsidR="00117A69" w:rsidRPr="00117A69" w:rsidDel="00914C0C"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csi-RSRP-AndRSRQ-MeasWithSSB</w:t>
            </w:r>
          </w:p>
          <w:p w:rsidR="00117A69" w:rsidRPr="00117A69" w:rsidDel="00914C0C" w:rsidRDefault="00117A69" w:rsidP="00117A69">
            <w:pPr>
              <w:keepNext/>
              <w:keepLines/>
              <w:spacing w:after="0" w:line="240" w:lineRule="auto"/>
              <w:rPr>
                <w:rFonts w:ascii="Arial" w:hAnsi="Arial" w:cs="Arial"/>
                <w:b/>
                <w:bCs/>
                <w:i/>
                <w:iCs/>
                <w:sz w:val="18"/>
                <w:szCs w:val="18"/>
              </w:rPr>
            </w:pPr>
            <w:r w:rsidRPr="00117A6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17A69">
              <w:rPr>
                <w:rFonts w:ascii="Arial" w:eastAsia="MS PGothic" w:hAnsi="Arial" w:cs="Arial"/>
                <w:i/>
                <w:sz w:val="18"/>
                <w:szCs w:val="18"/>
              </w:rPr>
              <w:t>maxNumberCSI-RS-RRM-RS-SINR</w:t>
            </w:r>
            <w:r w:rsidRPr="00117A69">
              <w:rPr>
                <w:rFonts w:ascii="Arial" w:eastAsia="MS PGothic" w:hAnsi="Arial" w:cs="Arial"/>
                <w:sz w:val="18"/>
                <w:szCs w:val="18"/>
              </w:rPr>
              <w:t>.</w:t>
            </w:r>
          </w:p>
        </w:tc>
        <w:tc>
          <w:tcPr>
            <w:tcW w:w="709" w:type="dxa"/>
          </w:tcPr>
          <w:p w:rsidR="00117A69" w:rsidRPr="00117A69" w:rsidDel="00914C0C"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117A69" w:rsidRPr="00117A69" w:rsidDel="00914C0C"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117A69" w:rsidRPr="00117A69" w:rsidDel="00914C0C"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csi-RSRP-AndRSRQ-MeasWithoutSSB</w:t>
            </w:r>
          </w:p>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17A69">
              <w:rPr>
                <w:rFonts w:ascii="Arial" w:eastAsia="MS PGothic" w:hAnsi="Arial" w:cs="Arial"/>
                <w:i/>
                <w:sz w:val="18"/>
                <w:szCs w:val="18"/>
              </w:rPr>
              <w:t>maxNumberCSI-RS-RRM-RS-SINR</w:t>
            </w:r>
            <w:r w:rsidRPr="00117A69">
              <w:rPr>
                <w:rFonts w:ascii="Arial" w:eastAsia="MS PGothic" w:hAnsi="Arial" w:cs="Arial"/>
                <w:sz w:val="18"/>
                <w:szCs w:val="18"/>
              </w:rPr>
              <w:t>.</w:t>
            </w:r>
          </w:p>
        </w:tc>
        <w:tc>
          <w:tcPr>
            <w:tcW w:w="709"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csi-SINR-Meas</w:t>
            </w:r>
          </w:p>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17A69">
              <w:rPr>
                <w:rFonts w:ascii="Arial" w:eastAsia="MS PGothic" w:hAnsi="Arial" w:cs="Arial"/>
                <w:i/>
                <w:sz w:val="18"/>
                <w:szCs w:val="18"/>
              </w:rPr>
              <w:t>maxNumberCSI-RS-RRM-RS-SINR</w:t>
            </w:r>
            <w:r w:rsidRPr="00117A69">
              <w:rPr>
                <w:rFonts w:ascii="Arial" w:eastAsia="MS PGothic" w:hAnsi="Arial" w:cs="Arial"/>
                <w:sz w:val="18"/>
                <w:szCs w:val="18"/>
              </w:rPr>
              <w:t>.</w:t>
            </w:r>
          </w:p>
        </w:tc>
        <w:tc>
          <w:tcPr>
            <w:tcW w:w="709"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117A69" w:rsidRPr="00117A69" w:rsidTr="005906A8">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eutra-AutonomousGaps-r16</w:t>
            </w:r>
          </w:p>
          <w:p w:rsidR="00117A69" w:rsidRPr="00117A69" w:rsidRDefault="00117A69" w:rsidP="00117A69">
            <w:pPr>
              <w:keepNext/>
              <w:keepLines/>
              <w:spacing w:after="0" w:line="240" w:lineRule="auto"/>
              <w:rPr>
                <w:rFonts w:ascii="Arial" w:hAnsi="Arial"/>
                <w:sz w:val="18"/>
                <w:lang w:eastAsia="zh-CN"/>
              </w:rPr>
            </w:pPr>
            <w:r w:rsidRPr="00117A69">
              <w:rPr>
                <w:rFonts w:ascii="Arial" w:hAnsi="Arial"/>
                <w:sz w:val="18"/>
              </w:rPr>
              <w:t>Defines whether the UE supports,</w:t>
            </w:r>
            <w:r w:rsidRPr="00117A69">
              <w:rPr>
                <w:rFonts w:ascii="Arial" w:hAnsi="Arial"/>
                <w:sz w:val="18"/>
                <w:lang w:eastAsia="zh-CN"/>
              </w:rPr>
              <w:t xml:space="preserve"> upon configuration of </w:t>
            </w:r>
            <w:r w:rsidRPr="00117A69">
              <w:rPr>
                <w:rFonts w:ascii="Arial" w:hAnsi="Arial"/>
                <w:i/>
                <w:sz w:val="18"/>
                <w:lang w:eastAsia="zh-CN"/>
              </w:rPr>
              <w:t>useAutonomousGaps</w:t>
            </w:r>
            <w:r w:rsidRPr="00117A69">
              <w:rPr>
                <w:rFonts w:ascii="Arial" w:hAnsi="Arial"/>
                <w:sz w:val="18"/>
                <w:lang w:eastAsia="zh-CN"/>
              </w:rPr>
              <w:t xml:space="preserve"> by the network, </w:t>
            </w:r>
            <w:r w:rsidRPr="00117A6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eutra-AutonomousGaps</w:t>
            </w:r>
            <w:r w:rsidRPr="00117A69">
              <w:rPr>
                <w:rFonts w:ascii="Arial" w:eastAsia="DengXian" w:hAnsi="Arial"/>
                <w:b/>
                <w:i/>
                <w:sz w:val="18"/>
              </w:rPr>
              <w:t>-NEDC</w:t>
            </w:r>
            <w:r w:rsidRPr="00117A69">
              <w:rPr>
                <w:rFonts w:ascii="Arial" w:hAnsi="Arial"/>
                <w:b/>
                <w:i/>
                <w:sz w:val="18"/>
              </w:rPr>
              <w:t>-r16</w:t>
            </w:r>
          </w:p>
          <w:p w:rsidR="00117A69" w:rsidRPr="00117A69" w:rsidRDefault="00117A69" w:rsidP="00117A69">
            <w:pPr>
              <w:keepNext/>
              <w:keepLines/>
              <w:spacing w:after="0" w:line="240" w:lineRule="auto"/>
              <w:rPr>
                <w:rFonts w:ascii="Arial" w:hAnsi="Arial"/>
                <w:b/>
                <w:i/>
                <w:sz w:val="18"/>
              </w:rPr>
            </w:pPr>
            <w:r w:rsidRPr="00117A69">
              <w:rPr>
                <w:rFonts w:ascii="Arial" w:hAnsi="Arial"/>
                <w:sz w:val="18"/>
              </w:rPr>
              <w:t xml:space="preserve">Defines whether the UE supports, upon configuration of </w:t>
            </w:r>
            <w:r w:rsidRPr="00117A69">
              <w:rPr>
                <w:rFonts w:ascii="Arial" w:hAnsi="Arial"/>
                <w:i/>
                <w:sz w:val="18"/>
              </w:rPr>
              <w:t>useAutonomousGaps</w:t>
            </w:r>
            <w:r w:rsidRPr="00117A6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117A69">
              <w:rPr>
                <w:rFonts w:ascii="Arial" w:eastAsia="DengXian" w:hAnsi="Arial"/>
                <w:sz w:val="18"/>
              </w:rPr>
              <w:t>NE</w:t>
            </w:r>
            <w:r w:rsidRPr="00117A69">
              <w:rPr>
                <w:rFonts w:ascii="Arial" w:hAnsi="Arial"/>
                <w:sz w:val="18"/>
              </w:rPr>
              <w:t>-DC is configured.</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eastAsia="DengXian"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lastRenderedPageBreak/>
              <w:t>eutra-AutonomousGaps</w:t>
            </w:r>
            <w:r w:rsidRPr="00117A69">
              <w:rPr>
                <w:rFonts w:ascii="Arial" w:eastAsia="DengXian" w:hAnsi="Arial"/>
                <w:b/>
                <w:i/>
                <w:sz w:val="18"/>
              </w:rPr>
              <w:t>-NRDC</w:t>
            </w:r>
            <w:r w:rsidRPr="00117A69">
              <w:rPr>
                <w:rFonts w:ascii="Arial" w:hAnsi="Arial"/>
                <w:b/>
                <w:i/>
                <w:sz w:val="18"/>
              </w:rPr>
              <w:t>-r16</w:t>
            </w:r>
          </w:p>
          <w:p w:rsidR="00117A69" w:rsidRPr="00117A69" w:rsidRDefault="00117A69" w:rsidP="00117A69">
            <w:pPr>
              <w:keepNext/>
              <w:keepLines/>
              <w:spacing w:after="0" w:line="240" w:lineRule="auto"/>
              <w:rPr>
                <w:rFonts w:ascii="Arial" w:hAnsi="Arial"/>
                <w:b/>
                <w:i/>
                <w:sz w:val="18"/>
              </w:rPr>
            </w:pPr>
            <w:r w:rsidRPr="00117A69">
              <w:rPr>
                <w:rFonts w:ascii="Arial" w:hAnsi="Arial"/>
                <w:sz w:val="18"/>
              </w:rPr>
              <w:t xml:space="preserve">Defines whether the UE supports, upon configuration of </w:t>
            </w:r>
            <w:r w:rsidRPr="00117A69">
              <w:rPr>
                <w:rFonts w:ascii="Arial" w:hAnsi="Arial"/>
                <w:i/>
                <w:sz w:val="18"/>
              </w:rPr>
              <w:t>useAutonomousGaps</w:t>
            </w:r>
            <w:r w:rsidRPr="00117A6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117A69">
              <w:rPr>
                <w:rFonts w:ascii="Arial" w:eastAsia="DengXian" w:hAnsi="Arial"/>
                <w:sz w:val="18"/>
              </w:rPr>
              <w:t>NR</w:t>
            </w:r>
            <w:r w:rsidRPr="00117A69">
              <w:rPr>
                <w:rFonts w:ascii="Arial" w:hAnsi="Arial"/>
                <w:sz w:val="18"/>
              </w:rPr>
              <w:t>-DC is configured.</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eastAsia="DengXian"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eutra-CGI-Reporting</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17A69">
              <w:rPr>
                <w:rFonts w:ascii="Arial" w:hAnsi="Arial"/>
                <w:sz w:val="18"/>
                <w:lang w:eastAsia="en-GB"/>
              </w:rPr>
              <w:t>MN and SN have the same DRX cycle and on-duration configured by MN completely contains on-duration configured by SN</w:t>
            </w:r>
            <w:r w:rsidRPr="00117A69">
              <w:rPr>
                <w:rFonts w:ascii="Arial" w:hAnsi="Arial"/>
                <w:sz w:val="18"/>
              </w:rPr>
              <w:t>. It is mandated if the UE supports EUTRA.</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CY</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eutra-CGI-Reporting-NEDC</w:t>
            </w:r>
          </w:p>
          <w:p w:rsidR="00117A69" w:rsidRPr="00117A69" w:rsidRDefault="00117A69" w:rsidP="00117A69">
            <w:pPr>
              <w:keepNext/>
              <w:keepLines/>
              <w:spacing w:after="0" w:line="240" w:lineRule="auto"/>
              <w:rPr>
                <w:rFonts w:ascii="Arial" w:hAnsi="Arial"/>
                <w:b/>
                <w:i/>
                <w:sz w:val="18"/>
              </w:rPr>
            </w:pPr>
            <w:r w:rsidRPr="00117A6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117A69">
              <w:rPr>
                <w:rFonts w:ascii="Arial" w:hAnsi="Arial"/>
                <w:b/>
                <w:i/>
                <w:sz w:val="18"/>
              </w:rPr>
              <w:t xml:space="preserve"> </w:t>
            </w:r>
            <w:r w:rsidRPr="00117A69">
              <w:rPr>
                <w:rFonts w:ascii="Arial" w:hAnsi="Arial"/>
                <w:sz w:val="18"/>
              </w:rPr>
              <w:t>NE-DC</w:t>
            </w:r>
            <w:r w:rsidRPr="00117A69">
              <w:rPr>
                <w:rFonts w:ascii="Arial" w:hAnsi="Arial"/>
                <w:i/>
                <w:sz w:val="18"/>
              </w:rPr>
              <w:t xml:space="preserve"> </w:t>
            </w:r>
            <w:r w:rsidRPr="00117A69">
              <w:rPr>
                <w:rFonts w:ascii="Arial" w:hAnsi="Arial"/>
                <w:sz w:val="18"/>
              </w:rPr>
              <w:t>is configured.</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eutra-CGI-Reporting-NRDC</w:t>
            </w:r>
          </w:p>
          <w:p w:rsidR="00117A69" w:rsidRPr="00117A69" w:rsidRDefault="00117A69" w:rsidP="00117A69">
            <w:pPr>
              <w:keepNext/>
              <w:keepLines/>
              <w:spacing w:after="0" w:line="240" w:lineRule="auto"/>
              <w:rPr>
                <w:rFonts w:ascii="Arial" w:hAnsi="Arial"/>
                <w:b/>
                <w:i/>
                <w:sz w:val="18"/>
              </w:rPr>
            </w:pPr>
            <w:r w:rsidRPr="00117A6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117A69">
              <w:rPr>
                <w:rFonts w:ascii="Arial" w:hAnsi="Arial"/>
                <w:i/>
                <w:sz w:val="18"/>
              </w:rPr>
              <w:t xml:space="preserve"> </w:t>
            </w:r>
            <w:r w:rsidRPr="00117A69">
              <w:rPr>
                <w:rFonts w:ascii="Arial" w:hAnsi="Arial"/>
                <w:sz w:val="18"/>
              </w:rPr>
              <w:t xml:space="preserve">NR-DC is configured wherein MN and SN have different DRX cycles, </w:t>
            </w:r>
            <w:r w:rsidRPr="00117A69">
              <w:rPr>
                <w:rFonts w:ascii="Arial" w:hAnsi="Arial" w:cs="Arial"/>
                <w:sz w:val="18"/>
              </w:rPr>
              <w:t>or on-duration configured by MN does not contain on-duration configured by SN if the DRX cycles are the same.</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
                <w:bCs/>
                <w:i/>
                <w:iCs/>
                <w:sz w:val="18"/>
                <w:szCs w:val="18"/>
              </w:rPr>
              <w:t>eventA-MeasAndReport</w:t>
            </w:r>
          </w:p>
          <w:p w:rsidR="00117A69" w:rsidRPr="00117A69" w:rsidRDefault="00117A69" w:rsidP="00117A69">
            <w:pPr>
              <w:keepNext/>
              <w:keepLines/>
              <w:spacing w:after="0" w:line="240" w:lineRule="auto"/>
              <w:rPr>
                <w:rFonts w:ascii="Arial" w:hAnsi="Arial" w:cs="Arial"/>
                <w:b/>
                <w:bCs/>
                <w:i/>
                <w:iCs/>
                <w:sz w:val="18"/>
                <w:szCs w:val="18"/>
              </w:rPr>
            </w:pPr>
            <w:r w:rsidRPr="00117A69">
              <w:rPr>
                <w:rFonts w:ascii="Arial" w:hAnsi="Arial" w:cs="Arial"/>
                <w:bCs/>
                <w:iCs/>
                <w:sz w:val="18"/>
                <w:szCs w:val="18"/>
              </w:rPr>
              <w:t xml:space="preserve">Indicates whether the UE supports NR measurements and events A triggered reporting as specified in TS 38.331 [9]. </w:t>
            </w:r>
            <w:r w:rsidRPr="00117A69">
              <w:rPr>
                <w:rFonts w:ascii="Arial" w:hAnsi="Arial"/>
                <w:sz w:val="18"/>
              </w:rPr>
              <w:t xml:space="preserve">This field only applies to SN configured measurement when </w:t>
            </w:r>
            <w:r w:rsidRPr="00117A69">
              <w:rPr>
                <w:rFonts w:ascii="Arial" w:hAnsi="Arial"/>
                <w:sz w:val="18"/>
                <w:szCs w:val="22"/>
              </w:rPr>
              <w:t>(NG)</w:t>
            </w:r>
            <w:r w:rsidRPr="00117A69">
              <w:rPr>
                <w:rFonts w:ascii="Arial" w:hAnsi="Arial"/>
                <w:sz w:val="18"/>
              </w:rPr>
              <w:t>EN-DC is configured. For NR MCG, this feature is mandatory supported.</w:t>
            </w:r>
          </w:p>
        </w:tc>
        <w:tc>
          <w:tcPr>
            <w:tcW w:w="709"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12" w:type="dxa"/>
          </w:tcPr>
          <w:p w:rsidR="00117A69" w:rsidRPr="00117A69" w:rsidRDefault="00117A69" w:rsidP="00117A69">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37" w:type="dxa"/>
          </w:tcPr>
          <w:p w:rsidR="00117A69" w:rsidRPr="00117A69" w:rsidRDefault="00117A69" w:rsidP="00117A69">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eventB-MeasAndReport</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Indicates whether the UE supports EUTRA measurement and event B triggered reporting as specified in TS 38.331 [9]. It is mandated if the UE supports EUTRA.</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CY</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handoverLTE-5GC</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Indicates whether the UE supports HO to EUTRA connected to 5GC. It is mandated if the UE supports EUTRA connected to 5GC.</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CY</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handoverFDD-TDD</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117A69">
              <w:rPr>
                <w:rFonts w:ascii="Arial" w:hAnsi="Arial"/>
                <w:sz w:val="18"/>
                <w:szCs w:val="22"/>
              </w:rPr>
              <w:t>(NG)</w:t>
            </w:r>
            <w:r w:rsidRPr="00117A69">
              <w:rPr>
                <w:rFonts w:ascii="Arial" w:hAnsi="Arial"/>
                <w:sz w:val="18"/>
              </w:rPr>
              <w:t xml:space="preserve">EN-DC/NR-DC is configured, this feature is mandatory supported. </w:t>
            </w:r>
            <w:r w:rsidRPr="00117A69">
              <w:rPr>
                <w:rFonts w:ascii="Arial" w:hAnsi="Arial"/>
                <w:sz w:val="18"/>
                <w:lang w:eastAsia="zh-CN"/>
              </w:rPr>
              <w:t xml:space="preserve">UEs supporting this shall indicate support of </w:t>
            </w:r>
            <w:r w:rsidRPr="00117A69">
              <w:rPr>
                <w:rFonts w:ascii="Arial" w:hAnsi="Arial"/>
                <w:i/>
                <w:sz w:val="18"/>
                <w:lang w:eastAsia="zh-CN"/>
              </w:rPr>
              <w:t>handoverInterF</w:t>
            </w:r>
            <w:r w:rsidRPr="00117A69">
              <w:rPr>
                <w:rFonts w:ascii="Arial" w:hAnsi="Arial"/>
                <w:sz w:val="18"/>
                <w:lang w:eastAsia="zh-CN"/>
              </w:rPr>
              <w:t xml:space="preserve"> for both FDD and TDD.</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handoverFR1-FR2</w:t>
            </w:r>
          </w:p>
          <w:p w:rsidR="00117A69" w:rsidRPr="00117A69" w:rsidRDefault="00117A69" w:rsidP="00117A69">
            <w:pPr>
              <w:keepNext/>
              <w:keepLines/>
              <w:spacing w:after="0" w:line="240" w:lineRule="auto"/>
              <w:rPr>
                <w:rFonts w:ascii="Arial" w:hAnsi="Arial"/>
                <w:b/>
                <w:i/>
                <w:sz w:val="18"/>
              </w:rPr>
            </w:pPr>
            <w:r w:rsidRPr="00117A6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17A69">
              <w:rPr>
                <w:rFonts w:ascii="Arial" w:hAnsi="Arial"/>
                <w:sz w:val="18"/>
                <w:lang w:eastAsia="zh-CN"/>
              </w:rPr>
              <w:t xml:space="preserve">UEs supporting this shall indicate support of </w:t>
            </w:r>
            <w:r w:rsidRPr="00117A69">
              <w:rPr>
                <w:rFonts w:ascii="Arial" w:hAnsi="Arial"/>
                <w:i/>
                <w:sz w:val="18"/>
                <w:lang w:eastAsia="zh-CN"/>
              </w:rPr>
              <w:t>handoverInterF</w:t>
            </w:r>
            <w:r w:rsidRPr="00117A69">
              <w:rPr>
                <w:rFonts w:ascii="Arial" w:hAnsi="Arial"/>
                <w:sz w:val="18"/>
                <w:lang w:eastAsia="zh-CN"/>
              </w:rPr>
              <w:t xml:space="preserve"> for both FR1 and FR2.</w:t>
            </w:r>
          </w:p>
        </w:tc>
        <w:tc>
          <w:tcPr>
            <w:tcW w:w="709" w:type="dxa"/>
          </w:tcPr>
          <w:p w:rsidR="00117A69" w:rsidRPr="00117A69" w:rsidRDefault="00117A69" w:rsidP="00117A69">
            <w:pPr>
              <w:keepNext/>
              <w:keepLines/>
              <w:spacing w:after="0" w:line="240" w:lineRule="auto"/>
              <w:jc w:val="center"/>
              <w:rPr>
                <w:rFonts w:ascii="Arial" w:eastAsia="Yu Mincho" w:hAnsi="Arial"/>
                <w:sz w:val="18"/>
              </w:rPr>
            </w:pPr>
            <w:r w:rsidRPr="00117A69">
              <w:rPr>
                <w:rFonts w:ascii="Arial" w:eastAsia="Yu Mincho" w:hAnsi="Arial"/>
                <w:sz w:val="18"/>
              </w:rPr>
              <w:t>UE</w:t>
            </w:r>
          </w:p>
        </w:tc>
        <w:tc>
          <w:tcPr>
            <w:tcW w:w="564" w:type="dxa"/>
          </w:tcPr>
          <w:p w:rsidR="00117A69" w:rsidRPr="00117A69" w:rsidRDefault="00117A69" w:rsidP="00117A69">
            <w:pPr>
              <w:keepNext/>
              <w:keepLines/>
              <w:spacing w:after="0" w:line="240" w:lineRule="auto"/>
              <w:jc w:val="center"/>
              <w:rPr>
                <w:rFonts w:ascii="Arial" w:eastAsia="Yu Mincho" w:hAnsi="Arial"/>
                <w:sz w:val="18"/>
              </w:rPr>
            </w:pPr>
            <w:r w:rsidRPr="00117A69">
              <w:rPr>
                <w:rFonts w:ascii="Arial" w:eastAsia="Yu Mincho" w:hAnsi="Arial"/>
                <w:sz w:val="18"/>
              </w:rPr>
              <w:t>Yes</w:t>
            </w:r>
          </w:p>
        </w:tc>
        <w:tc>
          <w:tcPr>
            <w:tcW w:w="712" w:type="dxa"/>
          </w:tcPr>
          <w:p w:rsidR="00117A69" w:rsidRPr="00117A69" w:rsidRDefault="00117A69" w:rsidP="00117A69">
            <w:pPr>
              <w:keepNext/>
              <w:keepLines/>
              <w:spacing w:after="0" w:line="240" w:lineRule="auto"/>
              <w:jc w:val="center"/>
              <w:rPr>
                <w:rFonts w:ascii="Arial" w:eastAsia="Yu Mincho" w:hAnsi="Arial"/>
                <w:sz w:val="18"/>
              </w:rPr>
            </w:pPr>
            <w:r w:rsidRPr="00117A69">
              <w:rPr>
                <w:rFonts w:ascii="Arial" w:eastAsia="Yu Mincho"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handoverInterF</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t>handoverLTE-EPC</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Indicates whether the UE supports HO to EUTRA connected to EPC. It is mandated if the UE supports EUTRA connected to EPC.</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CY</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i/>
                <w:sz w:val="18"/>
              </w:rPr>
            </w:pPr>
            <w:r w:rsidRPr="00117A69">
              <w:rPr>
                <w:rFonts w:ascii="Arial" w:hAnsi="Arial"/>
                <w:b/>
                <w:i/>
                <w:sz w:val="18"/>
              </w:rPr>
              <w:lastRenderedPageBreak/>
              <w:t>handoverUTRA-FDD-r16</w:t>
            </w:r>
          </w:p>
          <w:p w:rsidR="00117A69" w:rsidRPr="00117A69" w:rsidRDefault="00117A69" w:rsidP="00117A69">
            <w:pPr>
              <w:keepNext/>
              <w:keepLines/>
              <w:spacing w:after="0" w:line="240" w:lineRule="auto"/>
              <w:rPr>
                <w:rFonts w:ascii="Arial" w:hAnsi="Arial"/>
                <w:b/>
                <w:i/>
                <w:sz w:val="18"/>
              </w:rPr>
            </w:pPr>
            <w:r w:rsidRPr="00117A69">
              <w:rPr>
                <w:rFonts w:ascii="Arial" w:hAnsi="Arial"/>
                <w:sz w:val="18"/>
              </w:rPr>
              <w:t xml:space="preserve">Indicates whether the UE supports NR to UTRA-FDD CELL_DCH CS handover. It is mandatory to support both UTRA-FDD measurement and event B triggered reporting, and </w:t>
            </w:r>
            <w:r w:rsidRPr="00117A69">
              <w:rPr>
                <w:rFonts w:ascii="Arial" w:hAnsi="Arial" w:cs="Arial"/>
                <w:bCs/>
                <w:iCs/>
                <w:sz w:val="18"/>
                <w:szCs w:val="18"/>
              </w:rPr>
              <w:t>periodic UTRA-FDD measurement and reporting</w:t>
            </w:r>
            <w:r w:rsidRPr="00117A69">
              <w:rPr>
                <w:rFonts w:ascii="Arial" w:hAnsi="Arial"/>
                <w:sz w:val="18"/>
              </w:rPr>
              <w:t xml:space="preserve"> if the UE supports HO to UTRA-FDD. If this field is included, then UE shall support IMS voice over NR.</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c>
          <w:tcPr>
            <w:tcW w:w="737"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bCs/>
                <w:i/>
                <w:iCs/>
                <w:sz w:val="18"/>
              </w:rPr>
            </w:pPr>
            <w:r w:rsidRPr="00117A69">
              <w:rPr>
                <w:rFonts w:ascii="Arial" w:hAnsi="Arial"/>
                <w:b/>
                <w:bCs/>
                <w:i/>
                <w:iCs/>
                <w:sz w:val="18"/>
              </w:rPr>
              <w:t>idleInactiveNR-MeasReport-r16</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hAnsi="Arial"/>
                <w:sz w:val="18"/>
              </w:rPr>
            </w:pPr>
            <w:r w:rsidRPr="00117A69">
              <w:rPr>
                <w:rFonts w:ascii="Arial" w:eastAsia="MS Mincho" w:hAnsi="Arial"/>
                <w:sz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bCs/>
                <w:i/>
                <w:iCs/>
                <w:sz w:val="18"/>
              </w:rPr>
            </w:pPr>
            <w:r w:rsidRPr="00117A69">
              <w:rPr>
                <w:rFonts w:ascii="Arial" w:hAnsi="Arial"/>
                <w:b/>
                <w:bCs/>
                <w:i/>
                <w:iCs/>
                <w:sz w:val="18"/>
              </w:rPr>
              <w:t>idleInactiveNR-MeasBeamReport-r16</w:t>
            </w:r>
          </w:p>
          <w:p w:rsidR="00117A69" w:rsidRPr="00117A69" w:rsidRDefault="00117A69" w:rsidP="00117A69">
            <w:pPr>
              <w:keepNext/>
              <w:keepLines/>
              <w:spacing w:after="0" w:line="240" w:lineRule="auto"/>
              <w:rPr>
                <w:rFonts w:ascii="Arial" w:hAnsi="Arial"/>
                <w:b/>
                <w:bCs/>
                <w:i/>
                <w:iCs/>
                <w:sz w:val="18"/>
              </w:rPr>
            </w:pPr>
            <w:r w:rsidRPr="00117A6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17A69">
              <w:rPr>
                <w:rFonts w:ascii="Arial" w:hAnsi="Arial"/>
                <w:i/>
                <w:sz w:val="18"/>
              </w:rPr>
              <w:t>idleInactiveNR-MeasReport-r16</w:t>
            </w:r>
            <w:r w:rsidRPr="00117A69">
              <w:rPr>
                <w:rFonts w:ascii="Arial" w:hAnsi="Arial"/>
                <w:sz w:val="18"/>
              </w:rPr>
              <w:t>. If this parameter is indicated for FR1 and FR2 differently, each indication corresponds to the frequency range of measured target cell.</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117A69" w:rsidRPr="00117A69" w:rsidTr="005906A8">
        <w:trPr>
          <w:cantSplit/>
        </w:trPr>
        <w:tc>
          <w:tcPr>
            <w:tcW w:w="6807" w:type="dxa"/>
          </w:tcPr>
          <w:p w:rsidR="00117A69" w:rsidRPr="00117A69" w:rsidRDefault="00117A69" w:rsidP="00117A69">
            <w:pPr>
              <w:keepNext/>
              <w:keepLines/>
              <w:spacing w:after="0" w:line="240" w:lineRule="auto"/>
              <w:rPr>
                <w:rFonts w:ascii="Arial" w:hAnsi="Arial"/>
                <w:b/>
                <w:bCs/>
                <w:i/>
                <w:iCs/>
                <w:sz w:val="18"/>
              </w:rPr>
            </w:pPr>
            <w:r w:rsidRPr="00117A69">
              <w:rPr>
                <w:rFonts w:ascii="Arial" w:hAnsi="Arial"/>
                <w:b/>
                <w:bCs/>
                <w:i/>
                <w:iCs/>
                <w:sz w:val="18"/>
              </w:rPr>
              <w:t>idleInactiveEUTRA-MeasReport-r16</w:t>
            </w:r>
          </w:p>
          <w:p w:rsidR="00117A69" w:rsidRPr="00117A69" w:rsidRDefault="00117A69" w:rsidP="00117A69">
            <w:pPr>
              <w:keepNext/>
              <w:keepLines/>
              <w:spacing w:after="0" w:line="240" w:lineRule="auto"/>
              <w:rPr>
                <w:rFonts w:ascii="Arial" w:hAnsi="Arial"/>
                <w:sz w:val="18"/>
              </w:rPr>
            </w:pPr>
            <w:r w:rsidRPr="00117A6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UE</w:t>
            </w:r>
          </w:p>
        </w:tc>
        <w:tc>
          <w:tcPr>
            <w:tcW w:w="564"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12" w:type="dxa"/>
          </w:tcPr>
          <w:p w:rsidR="00117A69" w:rsidRPr="00117A69" w:rsidRDefault="00117A69" w:rsidP="00117A69">
            <w:pPr>
              <w:keepNext/>
              <w:keepLines/>
              <w:spacing w:after="0" w:line="240" w:lineRule="auto"/>
              <w:jc w:val="center"/>
              <w:rPr>
                <w:rFonts w:ascii="Arial" w:hAnsi="Arial"/>
                <w:sz w:val="18"/>
              </w:rPr>
            </w:pPr>
            <w:r w:rsidRPr="00117A69">
              <w:rPr>
                <w:rFonts w:ascii="Arial" w:hAnsi="Arial"/>
                <w:sz w:val="18"/>
              </w:rPr>
              <w:t>No</w:t>
            </w:r>
          </w:p>
        </w:tc>
        <w:tc>
          <w:tcPr>
            <w:tcW w:w="737" w:type="dxa"/>
          </w:tcPr>
          <w:p w:rsidR="00117A69" w:rsidRPr="00117A69" w:rsidRDefault="00117A69" w:rsidP="00117A69">
            <w:pPr>
              <w:keepNext/>
              <w:keepLines/>
              <w:spacing w:after="0" w:line="240" w:lineRule="auto"/>
              <w:jc w:val="center"/>
              <w:rPr>
                <w:rFonts w:ascii="Arial" w:hAnsi="Arial"/>
                <w:sz w:val="18"/>
              </w:rPr>
            </w:pPr>
            <w:r w:rsidRPr="00117A69">
              <w:rPr>
                <w:rFonts w:ascii="Arial" w:eastAsia="MS Mincho" w:hAnsi="Arial"/>
                <w:sz w:val="18"/>
              </w:rPr>
              <w:t>No</w:t>
            </w:r>
          </w:p>
        </w:tc>
      </w:tr>
      <w:tr w:rsidR="005906A8" w:rsidRPr="00117A69" w:rsidTr="005906A8">
        <w:trPr>
          <w:cantSplit/>
          <w:ins w:id="49" w:author="ZTE" w:date="2021-01-11T15:04:00Z"/>
        </w:trPr>
        <w:tc>
          <w:tcPr>
            <w:tcW w:w="6807" w:type="dxa"/>
          </w:tcPr>
          <w:p w:rsidR="005906A8" w:rsidRPr="00117A69" w:rsidRDefault="005906A8" w:rsidP="005906A8">
            <w:pPr>
              <w:keepNext/>
              <w:keepLines/>
              <w:spacing w:after="0" w:line="240" w:lineRule="auto"/>
              <w:rPr>
                <w:ins w:id="50" w:author="ZTE" w:date="2021-01-11T15:04:00Z"/>
                <w:rFonts w:ascii="Arial" w:hAnsi="Arial"/>
                <w:b/>
                <w:bCs/>
                <w:i/>
                <w:iCs/>
                <w:sz w:val="18"/>
              </w:rPr>
            </w:pPr>
            <w:ins w:id="51" w:author="ZTE" w:date="2021-01-11T15:04:00Z">
              <w:r w:rsidRPr="00117A69">
                <w:rPr>
                  <w:rFonts w:ascii="Arial" w:hAnsi="Arial"/>
                  <w:b/>
                  <w:bCs/>
                  <w:i/>
                  <w:iCs/>
                  <w:sz w:val="18"/>
                </w:rPr>
                <w:t>idleInactive-</w:t>
              </w:r>
              <w:r>
                <w:rPr>
                  <w:rFonts w:ascii="Arial" w:hAnsi="Arial"/>
                  <w:b/>
                  <w:bCs/>
                  <w:i/>
                  <w:iCs/>
                  <w:sz w:val="18"/>
                </w:rPr>
                <w:t>T331value</w:t>
              </w:r>
              <w:r w:rsidRPr="00117A69">
                <w:rPr>
                  <w:rFonts w:ascii="Arial" w:hAnsi="Arial"/>
                  <w:b/>
                  <w:bCs/>
                  <w:i/>
                  <w:iCs/>
                  <w:sz w:val="18"/>
                </w:rPr>
                <w:t>-r16</w:t>
              </w:r>
            </w:ins>
          </w:p>
          <w:p w:rsidR="005906A8" w:rsidRPr="00117A69" w:rsidRDefault="005906A8" w:rsidP="005461BC">
            <w:pPr>
              <w:keepNext/>
              <w:keepLines/>
              <w:spacing w:after="0" w:line="240" w:lineRule="auto"/>
              <w:rPr>
                <w:ins w:id="52" w:author="ZTE" w:date="2021-01-11T15:04:00Z"/>
                <w:rFonts w:ascii="Arial" w:hAnsi="Arial"/>
                <w:b/>
                <w:bCs/>
                <w:i/>
                <w:iCs/>
                <w:sz w:val="18"/>
              </w:rPr>
            </w:pPr>
            <w:ins w:id="53" w:author="ZTE" w:date="2021-01-11T15:04:00Z">
              <w:r w:rsidRPr="00117A69">
                <w:rPr>
                  <w:rFonts w:ascii="Arial" w:hAnsi="Arial"/>
                  <w:sz w:val="18"/>
                </w:rPr>
                <w:t xml:space="preserve">Indicates whether the UE supports </w:t>
              </w:r>
            </w:ins>
            <w:ins w:id="54" w:author="ZTE" w:date="2021-01-11T15:30:00Z">
              <w:r w:rsidR="005461BC">
                <w:rPr>
                  <w:rFonts w:ascii="Arial" w:hAnsi="Arial"/>
                  <w:sz w:val="18"/>
                </w:rPr>
                <w:t xml:space="preserve">the </w:t>
              </w:r>
            </w:ins>
            <w:ins w:id="55" w:author="ZTE" w:date="2021-01-11T15:28:00Z">
              <w:r w:rsidR="005461BC">
                <w:rPr>
                  <w:rFonts w:ascii="Arial" w:hAnsi="Arial"/>
                  <w:sz w:val="18"/>
                </w:rPr>
                <w:t xml:space="preserve">gNB configures </w:t>
              </w:r>
            </w:ins>
            <w:ins w:id="56" w:author="ZTE" w:date="2021-01-11T15:29:00Z">
              <w:r w:rsidR="005461BC">
                <w:rPr>
                  <w:rFonts w:ascii="Arial" w:hAnsi="Arial"/>
                  <w:sz w:val="18"/>
                </w:rPr>
                <w:t xml:space="preserve">value </w:t>
              </w:r>
            </w:ins>
            <w:ins w:id="57" w:author="ZTE" w:date="2021-01-11T15:14:00Z">
              <w:r w:rsidR="007D6465" w:rsidRPr="005461BC">
                <w:rPr>
                  <w:rFonts w:ascii="Arial" w:hAnsi="Arial"/>
                  <w:i/>
                  <w:sz w:val="18"/>
                  <w:rPrChange w:id="58" w:author="ZTE" w:date="2021-01-11T15:29:00Z">
                    <w:rPr>
                      <w:rFonts w:ascii="Arial" w:hAnsi="Arial"/>
                      <w:sz w:val="18"/>
                    </w:rPr>
                  </w:rPrChange>
                </w:rPr>
                <w:t>sec480</w:t>
              </w:r>
              <w:r w:rsidR="007D6465">
                <w:rPr>
                  <w:rFonts w:ascii="Arial" w:hAnsi="Arial"/>
                  <w:sz w:val="18"/>
                </w:rPr>
                <w:t xml:space="preserve"> </w:t>
              </w:r>
            </w:ins>
            <w:ins w:id="59" w:author="ZTE" w:date="2021-01-11T15:29:00Z">
              <w:r w:rsidR="005461BC">
                <w:rPr>
                  <w:rFonts w:ascii="Arial" w:hAnsi="Arial"/>
                  <w:sz w:val="18"/>
                </w:rPr>
                <w:t>for</w:t>
              </w:r>
            </w:ins>
            <w:ins w:id="60" w:author="ZTE" w:date="2021-01-11T15:14:00Z">
              <w:r w:rsidR="007D6465">
                <w:rPr>
                  <w:rFonts w:ascii="Arial" w:hAnsi="Arial"/>
                  <w:sz w:val="18"/>
                </w:rPr>
                <w:t xml:space="preserve"> </w:t>
              </w:r>
            </w:ins>
            <w:ins w:id="61" w:author="ZTE" w:date="2021-01-11T15:15:00Z">
              <w:r w:rsidR="007D6465" w:rsidRPr="007D6465">
                <w:rPr>
                  <w:rFonts w:ascii="Arial" w:hAnsi="Arial"/>
                  <w:i/>
                  <w:sz w:val="18"/>
                  <w:rPrChange w:id="62" w:author="ZTE" w:date="2021-01-11T15:15:00Z">
                    <w:rPr>
                      <w:rFonts w:ascii="Arial" w:hAnsi="Arial"/>
                      <w:sz w:val="18"/>
                    </w:rPr>
                  </w:rPrChange>
                </w:rPr>
                <w:t>measIdleDuration-r16</w:t>
              </w:r>
            </w:ins>
            <w:ins w:id="63" w:author="ZTE" w:date="2021-01-11T15:29:00Z">
              <w:r w:rsidR="005461BC">
                <w:rPr>
                  <w:rFonts w:ascii="Arial" w:hAnsi="Arial"/>
                  <w:i/>
                  <w:sz w:val="18"/>
                </w:rPr>
                <w:t xml:space="preserve"> </w:t>
              </w:r>
              <w:r w:rsidR="005461BC" w:rsidRPr="005461BC">
                <w:rPr>
                  <w:rFonts w:ascii="Arial" w:hAnsi="Arial"/>
                  <w:sz w:val="18"/>
                  <w:rPrChange w:id="64" w:author="ZTE" w:date="2021-01-11T15:29:00Z">
                    <w:rPr>
                      <w:rFonts w:ascii="Arial" w:hAnsi="Arial"/>
                      <w:i/>
                      <w:sz w:val="18"/>
                    </w:rPr>
                  </w:rPrChange>
                </w:rPr>
                <w:t>field</w:t>
              </w:r>
              <w:r w:rsidR="005461BC">
                <w:rPr>
                  <w:rFonts w:ascii="Arial" w:hAnsi="Arial"/>
                  <w:i/>
                  <w:sz w:val="18"/>
                </w:rPr>
                <w:t xml:space="preserve"> </w:t>
              </w:r>
            </w:ins>
            <w:ins w:id="65" w:author="ZTE" w:date="2021-01-11T15:04:00Z">
              <w:r w:rsidRPr="00117A69">
                <w:rPr>
                  <w:rFonts w:ascii="Arial" w:hAnsi="Arial"/>
                  <w:sz w:val="18"/>
                </w:rPr>
                <w:t>as specified in TS 38.331 [9].</w:t>
              </w:r>
            </w:ins>
          </w:p>
        </w:tc>
        <w:tc>
          <w:tcPr>
            <w:tcW w:w="709" w:type="dxa"/>
          </w:tcPr>
          <w:p w:rsidR="005906A8" w:rsidRPr="00117A69" w:rsidRDefault="005906A8" w:rsidP="005906A8">
            <w:pPr>
              <w:keepNext/>
              <w:keepLines/>
              <w:spacing w:after="0" w:line="240" w:lineRule="auto"/>
              <w:jc w:val="center"/>
              <w:rPr>
                <w:ins w:id="66" w:author="ZTE" w:date="2021-01-11T15:04:00Z"/>
                <w:rFonts w:ascii="Arial" w:hAnsi="Arial"/>
                <w:sz w:val="18"/>
              </w:rPr>
            </w:pPr>
            <w:ins w:id="67" w:author="ZTE" w:date="2021-01-11T15:04:00Z">
              <w:r w:rsidRPr="00117A69">
                <w:rPr>
                  <w:rFonts w:ascii="Arial" w:hAnsi="Arial"/>
                  <w:sz w:val="18"/>
                </w:rPr>
                <w:t>UE</w:t>
              </w:r>
            </w:ins>
          </w:p>
        </w:tc>
        <w:tc>
          <w:tcPr>
            <w:tcW w:w="564" w:type="dxa"/>
          </w:tcPr>
          <w:p w:rsidR="005906A8" w:rsidRPr="00117A69" w:rsidRDefault="005906A8" w:rsidP="005906A8">
            <w:pPr>
              <w:keepNext/>
              <w:keepLines/>
              <w:spacing w:after="0" w:line="240" w:lineRule="auto"/>
              <w:jc w:val="center"/>
              <w:rPr>
                <w:ins w:id="68" w:author="ZTE" w:date="2021-01-11T15:04:00Z"/>
                <w:rFonts w:ascii="Arial" w:hAnsi="Arial"/>
                <w:sz w:val="18"/>
              </w:rPr>
            </w:pPr>
            <w:ins w:id="69" w:author="ZTE" w:date="2021-01-11T15:04:00Z">
              <w:r w:rsidRPr="00117A69">
                <w:rPr>
                  <w:rFonts w:ascii="Arial" w:hAnsi="Arial"/>
                  <w:sz w:val="18"/>
                </w:rPr>
                <w:t>No</w:t>
              </w:r>
            </w:ins>
          </w:p>
        </w:tc>
        <w:tc>
          <w:tcPr>
            <w:tcW w:w="712" w:type="dxa"/>
          </w:tcPr>
          <w:p w:rsidR="005906A8" w:rsidRPr="00117A69" w:rsidRDefault="005906A8" w:rsidP="005906A8">
            <w:pPr>
              <w:keepNext/>
              <w:keepLines/>
              <w:spacing w:after="0" w:line="240" w:lineRule="auto"/>
              <w:jc w:val="center"/>
              <w:rPr>
                <w:ins w:id="70" w:author="ZTE" w:date="2021-01-11T15:04:00Z"/>
                <w:rFonts w:ascii="Arial" w:hAnsi="Arial"/>
                <w:sz w:val="18"/>
              </w:rPr>
            </w:pPr>
            <w:ins w:id="71" w:author="ZTE" w:date="2021-01-11T15:04:00Z">
              <w:r w:rsidRPr="00117A69">
                <w:rPr>
                  <w:rFonts w:ascii="Arial" w:hAnsi="Arial"/>
                  <w:sz w:val="18"/>
                </w:rPr>
                <w:t>No</w:t>
              </w:r>
            </w:ins>
          </w:p>
        </w:tc>
        <w:tc>
          <w:tcPr>
            <w:tcW w:w="737" w:type="dxa"/>
          </w:tcPr>
          <w:p w:rsidR="005906A8" w:rsidRPr="00117A69" w:rsidRDefault="005906A8" w:rsidP="005906A8">
            <w:pPr>
              <w:keepNext/>
              <w:keepLines/>
              <w:spacing w:after="0" w:line="240" w:lineRule="auto"/>
              <w:jc w:val="center"/>
              <w:rPr>
                <w:ins w:id="72" w:author="ZTE" w:date="2021-01-11T15:04:00Z"/>
                <w:rFonts w:ascii="Arial" w:eastAsia="MS Mincho" w:hAnsi="Arial"/>
                <w:sz w:val="18"/>
              </w:rPr>
            </w:pPr>
            <w:ins w:id="73" w:author="ZTE" w:date="2021-01-11T15:04:00Z">
              <w:r w:rsidRPr="00117A69">
                <w:rPr>
                  <w:rFonts w:ascii="Arial" w:eastAsia="MS Mincho" w:hAnsi="Arial"/>
                  <w:sz w:val="18"/>
                </w:rPr>
                <w:t>No</w:t>
              </w:r>
            </w:ins>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bCs/>
                <w:i/>
                <w:iCs/>
                <w:sz w:val="18"/>
              </w:rPr>
            </w:pPr>
            <w:r w:rsidRPr="00117A69">
              <w:rPr>
                <w:rFonts w:ascii="Arial" w:hAnsi="Arial"/>
                <w:b/>
                <w:bCs/>
                <w:i/>
                <w:iCs/>
                <w:sz w:val="18"/>
              </w:rPr>
              <w:t>idleInactive-ValidityArea-r16</w:t>
            </w:r>
          </w:p>
          <w:p w:rsidR="005906A8" w:rsidRPr="00117A69" w:rsidRDefault="005906A8" w:rsidP="005906A8">
            <w:pPr>
              <w:keepNext/>
              <w:keepLines/>
              <w:spacing w:after="0" w:line="240" w:lineRule="auto"/>
              <w:rPr>
                <w:rFonts w:ascii="Arial" w:hAnsi="Arial"/>
                <w:sz w:val="18"/>
              </w:rPr>
            </w:pPr>
            <w:r w:rsidRPr="00117A69">
              <w:rPr>
                <w:rFonts w:ascii="Arial" w:hAnsi="Arial"/>
                <w:sz w:val="18"/>
              </w:rPr>
              <w:t>Indicates whether the UE supports configuration of a validity area for NR measurements in RRC_IDLE/RRC_INACTIVE as specified in TS 38.331 [9].</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independentGapConfig</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sz w:val="18"/>
              </w:rPr>
              <w:t xml:space="preserve">This field indicates whether the UE supports two independent measurement gap configurations for FR1 and FR2 specified in clause 9.1.2 of TS 38.133 [5]. </w:t>
            </w:r>
            <w:r w:rsidRPr="00117A69">
              <w:rPr>
                <w:rFonts w:ascii="Arial" w:hAnsi="Arial"/>
                <w:bCs/>
                <w:iCs/>
                <w:sz w:val="18"/>
              </w:rPr>
              <w:t>The field also indicates whether the UE supports the FR2 inter-RAT measurement without gaps when (NG)EN-DC is not configured.</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intraAndInterF-MeasAndReport</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Cs/>
                <w:iCs/>
                <w:sz w:val="18"/>
                <w:szCs w:val="18"/>
              </w:rPr>
              <w:t xml:space="preserve">Indicates whether the UE supports NR intra-frequency and inter-frequency measurements and at least periodical reporting. </w:t>
            </w:r>
            <w:r w:rsidRPr="00117A69">
              <w:rPr>
                <w:rFonts w:ascii="Arial" w:hAnsi="Arial"/>
                <w:sz w:val="18"/>
              </w:rPr>
              <w:t>This field only applies to NE-DC and SN configured measurement when (NG)EN-DC is configured. For NR MCG, this feature is mandatory supported.</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lang w:eastAsia="zh-CN"/>
              </w:rPr>
            </w:pPr>
            <w:r w:rsidRPr="00117A69">
              <w:rPr>
                <w:rFonts w:ascii="Arial" w:hAnsi="Arial" w:cs="Arial"/>
                <w:b/>
                <w:bCs/>
                <w:i/>
                <w:iCs/>
                <w:sz w:val="18"/>
                <w:szCs w:val="18"/>
              </w:rPr>
              <w:t>interFrequencyMeas-No</w:t>
            </w:r>
            <w:r w:rsidRPr="00117A69">
              <w:rPr>
                <w:rFonts w:ascii="Arial" w:hAnsi="Arial" w:cs="Arial"/>
                <w:b/>
                <w:bCs/>
                <w:i/>
                <w:iCs/>
                <w:sz w:val="18"/>
                <w:szCs w:val="18"/>
                <w:lang w:eastAsia="zh-CN"/>
              </w:rPr>
              <w:t>G</w:t>
            </w:r>
            <w:r w:rsidRPr="00117A69">
              <w:rPr>
                <w:rFonts w:ascii="Arial" w:hAnsi="Arial" w:cs="Arial"/>
                <w:b/>
                <w:bCs/>
                <w:i/>
                <w:iCs/>
                <w:sz w:val="18"/>
                <w:szCs w:val="18"/>
              </w:rPr>
              <w:t>ap-r16</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Cs/>
                <w:iCs/>
                <w:sz w:val="18"/>
                <w:szCs w:val="18"/>
                <w:lang w:eastAsia="zh-CN"/>
              </w:rPr>
              <w:t xml:space="preserve">Indicates whether the UE can perform inter-frequency SSB based measurements without measurement gaps if </w:t>
            </w:r>
            <w:r w:rsidRPr="00117A69">
              <w:rPr>
                <w:rFonts w:ascii="Arial" w:hAnsi="Arial" w:cs="Arial"/>
                <w:bCs/>
                <w:iCs/>
                <w:sz w:val="18"/>
                <w:szCs w:val="18"/>
              </w:rPr>
              <w:t>the SSB is completely contained in the active BWP of the UE</w:t>
            </w:r>
            <w:r w:rsidRPr="00117A69">
              <w:rPr>
                <w:rFonts w:ascii="Arial" w:hAnsi="Arial" w:cs="Arial"/>
                <w:bCs/>
                <w:iCs/>
                <w:sz w:val="18"/>
                <w:szCs w:val="18"/>
                <w:lang w:eastAsia="zh-CN"/>
              </w:rPr>
              <w:t xml:space="preserve"> as specified in TS 38.133 [5].</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sz w:val="18"/>
                <w:lang w:eastAsia="zh-CN"/>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hAnsi="Arial"/>
                <w:sz w:val="18"/>
                <w:lang w:eastAsia="zh-CN"/>
              </w:rPr>
              <w:t>Yes</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periodicEUTRA-MeasAndReport</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Cs/>
                <w:iCs/>
                <w:sz w:val="18"/>
                <w:szCs w:val="18"/>
              </w:rPr>
              <w:t xml:space="preserve">Indicates whether the UE supports periodic EUTRA measurement and reporting. </w:t>
            </w:r>
            <w:r w:rsidRPr="00117A69">
              <w:rPr>
                <w:rFonts w:ascii="Arial" w:hAnsi="Arial"/>
                <w:sz w:val="18"/>
              </w:rPr>
              <w:t>It is mandated if the UE supports EUTRA</w:t>
            </w:r>
            <w:r w:rsidRPr="00117A6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hAnsi="Arial"/>
                <w:b/>
                <w:bCs/>
                <w:i/>
                <w:iCs/>
                <w:sz w:val="18"/>
              </w:rPr>
            </w:pPr>
            <w:r w:rsidRPr="00117A69">
              <w:rPr>
                <w:rFonts w:ascii="Arial" w:hAnsi="Arial"/>
                <w:b/>
                <w:bCs/>
                <w:i/>
                <w:iCs/>
                <w:sz w:val="18"/>
              </w:rPr>
              <w:t>maxNumberCLI-RSSI-r16</w:t>
            </w:r>
          </w:p>
          <w:p w:rsidR="005906A8" w:rsidRPr="00117A69" w:rsidRDefault="005906A8" w:rsidP="005906A8">
            <w:pPr>
              <w:keepNext/>
              <w:keepLines/>
              <w:spacing w:after="0" w:line="240" w:lineRule="auto"/>
              <w:rPr>
                <w:rFonts w:ascii="Arial" w:hAnsi="Arial"/>
                <w:sz w:val="18"/>
              </w:rPr>
            </w:pPr>
            <w:r w:rsidRPr="00117A69">
              <w:rPr>
                <w:rFonts w:ascii="Arial" w:hAnsi="Arial"/>
                <w:sz w:val="18"/>
              </w:rPr>
              <w:t xml:space="preserve">Defines the maximum number of CLI-RSSI measurement resources for CLI RSSI measurement. </w:t>
            </w:r>
            <w:r w:rsidRPr="00117A69">
              <w:rPr>
                <w:rFonts w:ascii="Arial" w:eastAsia="MS PGothic" w:hAnsi="Arial"/>
                <w:sz w:val="18"/>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hAnsi="Arial"/>
                <w:b/>
                <w:bCs/>
                <w:i/>
                <w:iCs/>
                <w:sz w:val="18"/>
              </w:rPr>
            </w:pPr>
            <w:r w:rsidRPr="00117A69">
              <w:rPr>
                <w:rFonts w:ascii="Arial" w:hAnsi="Arial"/>
                <w:b/>
                <w:bCs/>
                <w:i/>
                <w:iCs/>
                <w:sz w:val="18"/>
              </w:rPr>
              <w:t>maxNumberCLI-SRS-RSRP-r16</w:t>
            </w:r>
          </w:p>
          <w:p w:rsidR="005906A8" w:rsidRPr="00117A69" w:rsidRDefault="005906A8" w:rsidP="005906A8">
            <w:pPr>
              <w:keepNext/>
              <w:keepLines/>
              <w:spacing w:after="0" w:line="240" w:lineRule="auto"/>
              <w:rPr>
                <w:rFonts w:ascii="Arial" w:eastAsia="MS PGothic" w:hAnsi="Arial"/>
                <w:sz w:val="18"/>
              </w:rPr>
            </w:pPr>
            <w:r w:rsidRPr="00117A69">
              <w:rPr>
                <w:rFonts w:ascii="Arial" w:hAnsi="Arial"/>
                <w:sz w:val="18"/>
              </w:rPr>
              <w:t xml:space="preserve">Defines the maximum number of SRS-RSRP measurement resources for SRS-RSRP measurement. </w:t>
            </w:r>
            <w:r w:rsidRPr="00117A69">
              <w:rPr>
                <w:rFonts w:ascii="Arial" w:eastAsia="MS PGothic" w:hAnsi="Arial"/>
                <w:sz w:val="18"/>
              </w:rPr>
              <w:t>If the UE supports cli-SRS-RSRP-Meas-r16, the UE shall report this capability.</w:t>
            </w:r>
          </w:p>
          <w:p w:rsidR="005906A8" w:rsidRPr="00117A69" w:rsidRDefault="005906A8" w:rsidP="005906A8">
            <w:pPr>
              <w:keepNext/>
              <w:keepLines/>
              <w:spacing w:after="0" w:line="240" w:lineRule="auto"/>
              <w:rPr>
                <w:rFonts w:ascii="Arial" w:eastAsia="MS PGothic" w:hAnsi="Arial"/>
                <w:sz w:val="18"/>
              </w:rPr>
            </w:pPr>
          </w:p>
          <w:p w:rsidR="005906A8" w:rsidRPr="00117A69" w:rsidRDefault="005906A8" w:rsidP="005906A8">
            <w:pPr>
              <w:keepNext/>
              <w:keepLines/>
              <w:spacing w:after="0" w:line="240" w:lineRule="auto"/>
              <w:ind w:left="851" w:hanging="851"/>
              <w:rPr>
                <w:rFonts w:ascii="Arial" w:eastAsia="MS PGothic" w:hAnsi="Arial"/>
                <w:sz w:val="18"/>
              </w:rPr>
            </w:pPr>
            <w:r w:rsidRPr="00117A69">
              <w:rPr>
                <w:rFonts w:ascii="Arial" w:eastAsia="MS PGothic" w:hAnsi="Arial"/>
                <w:sz w:val="18"/>
              </w:rPr>
              <w:t>NOTE 1:</w:t>
            </w:r>
            <w:r w:rsidRPr="00117A69">
              <w:rPr>
                <w:rFonts w:ascii="Arial" w:eastAsia="MS PGothic" w:hAnsi="Arial"/>
                <w:sz w:val="18"/>
              </w:rPr>
              <w:tab/>
              <w:t>A slot is based on minimum SCS among active BWPs across all CCs configured for SRS-RSRP measurement.</w:t>
            </w:r>
          </w:p>
          <w:p w:rsidR="005906A8" w:rsidRPr="00117A69" w:rsidRDefault="005906A8" w:rsidP="005906A8">
            <w:pPr>
              <w:keepNext/>
              <w:keepLines/>
              <w:spacing w:after="0" w:line="240" w:lineRule="auto"/>
              <w:ind w:left="851" w:hanging="851"/>
              <w:rPr>
                <w:rFonts w:ascii="Arial" w:eastAsia="MS PGothic" w:hAnsi="Arial"/>
                <w:sz w:val="18"/>
              </w:rPr>
            </w:pPr>
            <w:r w:rsidRPr="00117A69">
              <w:rPr>
                <w:rFonts w:ascii="Arial" w:eastAsia="MS PGothic" w:hAnsi="Arial"/>
                <w:sz w:val="18"/>
              </w:rPr>
              <w:t>NOTE 2:</w:t>
            </w:r>
            <w:r w:rsidRPr="00117A6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hAnsi="Arial"/>
                <w:b/>
                <w:bCs/>
                <w:i/>
                <w:iCs/>
                <w:sz w:val="18"/>
                <w:lang w:eastAsia="zh-CN"/>
              </w:rPr>
            </w:pPr>
            <w:r w:rsidRPr="00117A69">
              <w:rPr>
                <w:rFonts w:ascii="Arial" w:hAnsi="Arial"/>
                <w:b/>
                <w:bCs/>
                <w:i/>
                <w:iCs/>
                <w:sz w:val="18"/>
                <w:lang w:eastAsia="zh-CN"/>
              </w:rPr>
              <w:t>increasedNumberofCSIRSPerMO-r16</w:t>
            </w:r>
          </w:p>
          <w:p w:rsidR="005906A8" w:rsidRPr="00117A69" w:rsidRDefault="005906A8" w:rsidP="005906A8">
            <w:pPr>
              <w:keepNext/>
              <w:keepLines/>
              <w:spacing w:after="0" w:line="240" w:lineRule="auto"/>
              <w:rPr>
                <w:rFonts w:ascii="Arial" w:hAnsi="Arial"/>
                <w:b/>
                <w:bCs/>
                <w:i/>
                <w:iCs/>
                <w:sz w:val="18"/>
              </w:rPr>
            </w:pPr>
            <w:r w:rsidRPr="00117A69">
              <w:rPr>
                <w:rFonts w:ascii="Arial" w:hAnsi="Arial" w:cs="Arial"/>
                <w:sz w:val="18"/>
                <w:lang w:eastAsia="zh-CN"/>
              </w:rPr>
              <w:t xml:space="preserve">Indicates support of up to 192 CSI-RS resource for L3 mobility configuration per measurement object configured with </w:t>
            </w:r>
            <w:r w:rsidRPr="00117A69">
              <w:rPr>
                <w:rFonts w:ascii="Arial" w:hAnsi="Arial" w:cs="Arial"/>
                <w:i/>
                <w:iCs/>
                <w:sz w:val="18"/>
                <w:lang w:eastAsia="zh-CN"/>
              </w:rPr>
              <w:t>associatedSSB</w:t>
            </w:r>
            <w:r w:rsidRPr="00117A6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sz w:val="18"/>
                <w:lang w:eastAsia="zh-CN"/>
              </w:rPr>
              <w:t>Yes</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lastRenderedPageBreak/>
              <w:t>maxNumberCSI-RS-RRM-RS-SINR</w:t>
            </w:r>
          </w:p>
          <w:p w:rsidR="005906A8" w:rsidRPr="00117A69" w:rsidRDefault="005906A8" w:rsidP="005906A8">
            <w:pPr>
              <w:keepNext/>
              <w:keepLines/>
              <w:spacing w:after="0" w:line="240" w:lineRule="auto"/>
              <w:rPr>
                <w:rFonts w:ascii="Arial" w:hAnsi="Arial"/>
                <w:sz w:val="18"/>
              </w:rPr>
            </w:pPr>
            <w:r w:rsidRPr="00117A69">
              <w:rPr>
                <w:rFonts w:ascii="Arial" w:hAnsi="Arial"/>
                <w:sz w:val="18"/>
              </w:rPr>
              <w:t xml:space="preserve">Defines the maximum number of CSI-RS resources for RRM and RS-SINR measurement across all measurement frequencies per slot. If UE supports any of </w:t>
            </w:r>
            <w:r w:rsidRPr="00117A69">
              <w:rPr>
                <w:rFonts w:ascii="Arial" w:hAnsi="Arial"/>
                <w:i/>
                <w:sz w:val="18"/>
              </w:rPr>
              <w:t>csi-RSRP-AndRSRQ-MeasWithSSB</w:t>
            </w:r>
            <w:r w:rsidRPr="00117A69">
              <w:rPr>
                <w:rFonts w:ascii="Arial" w:hAnsi="Arial"/>
                <w:sz w:val="18"/>
              </w:rPr>
              <w:t xml:space="preserve">, </w:t>
            </w:r>
            <w:r w:rsidRPr="00117A69">
              <w:rPr>
                <w:rFonts w:ascii="Arial" w:hAnsi="Arial"/>
                <w:i/>
                <w:sz w:val="18"/>
              </w:rPr>
              <w:t>csi-RSRP-AndRSRQ-MeasWithoutSSB</w:t>
            </w:r>
            <w:r w:rsidRPr="00117A69">
              <w:rPr>
                <w:rFonts w:ascii="Arial" w:hAnsi="Arial"/>
                <w:sz w:val="18"/>
              </w:rPr>
              <w:t xml:space="preserve">, and </w:t>
            </w:r>
            <w:r w:rsidRPr="00117A69">
              <w:rPr>
                <w:rFonts w:ascii="Arial" w:hAnsi="Arial"/>
                <w:i/>
                <w:sz w:val="18"/>
              </w:rPr>
              <w:t>csi-SINR-Meas</w:t>
            </w:r>
            <w:r w:rsidRPr="00117A69">
              <w:rPr>
                <w:rFonts w:ascii="Arial" w:hAnsi="Arial"/>
                <w:sz w:val="18"/>
              </w:rPr>
              <w:t>, UE shall report this capability.</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CY</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maxNumberPerSlotCLI-SRS-RSRP-r16</w:t>
            </w:r>
          </w:p>
          <w:p w:rsidR="005906A8" w:rsidRPr="00117A69" w:rsidRDefault="005906A8" w:rsidP="005906A8">
            <w:pPr>
              <w:keepNext/>
              <w:keepLines/>
              <w:spacing w:after="0" w:line="240" w:lineRule="auto"/>
              <w:rPr>
                <w:rFonts w:ascii="Arial" w:hAnsi="Arial"/>
                <w:b/>
                <w:i/>
                <w:sz w:val="18"/>
              </w:rPr>
            </w:pPr>
            <w:r w:rsidRPr="00117A69">
              <w:rPr>
                <w:rFonts w:ascii="Arial" w:hAnsi="Arial" w:cs="Arial"/>
                <w:bCs/>
                <w:iCs/>
                <w:sz w:val="18"/>
                <w:szCs w:val="18"/>
              </w:rPr>
              <w:t xml:space="preserve">Defines the maximum number of SRS-RSRP measurement resources per slot for SRS-RSRP measurement. </w:t>
            </w:r>
            <w:r w:rsidRPr="00117A69">
              <w:rPr>
                <w:rFonts w:ascii="Arial" w:eastAsia="MS PGothic" w:hAnsi="Arial" w:cs="Arial"/>
                <w:sz w:val="18"/>
                <w:szCs w:val="18"/>
              </w:rPr>
              <w:t xml:space="preserve">If the UE supports </w:t>
            </w:r>
            <w:r w:rsidRPr="00117A69">
              <w:rPr>
                <w:rFonts w:ascii="Arial" w:eastAsia="MS PGothic" w:hAnsi="Arial" w:cs="Arial"/>
                <w:i/>
                <w:iCs/>
                <w:sz w:val="18"/>
                <w:szCs w:val="18"/>
              </w:rPr>
              <w:t>cli-SRS-RSRP-Meas-r16</w:t>
            </w:r>
            <w:r w:rsidRPr="00117A69">
              <w:rPr>
                <w:rFonts w:ascii="Arial" w:eastAsia="MS PGothic" w:hAnsi="Arial" w:cs="Arial"/>
                <w:sz w:val="18"/>
                <w:szCs w:val="18"/>
              </w:rPr>
              <w:t>, the UE shall report this capability.</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cs="Arial"/>
                <w:bCs/>
                <w:iCs/>
                <w:sz w:val="18"/>
                <w:szCs w:val="18"/>
              </w:rPr>
              <w:t>CY</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cs="Arial"/>
                <w:bCs/>
                <w:iCs/>
                <w:sz w:val="18"/>
                <w:szCs w:val="18"/>
              </w:rPr>
              <w:t>TDD only</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maxNumberResource-CSI-RS-RLM</w:t>
            </w:r>
          </w:p>
          <w:p w:rsidR="005906A8" w:rsidRPr="00117A69" w:rsidRDefault="005906A8" w:rsidP="005906A8">
            <w:pPr>
              <w:keepNext/>
              <w:keepLines/>
              <w:spacing w:after="0" w:line="240" w:lineRule="auto"/>
              <w:rPr>
                <w:rFonts w:ascii="Arial" w:hAnsi="Arial"/>
                <w:sz w:val="18"/>
              </w:rPr>
            </w:pPr>
            <w:r w:rsidRPr="00117A69">
              <w:rPr>
                <w:rFonts w:ascii="Arial" w:hAnsi="Arial"/>
                <w:sz w:val="18"/>
              </w:rPr>
              <w:t xml:space="preserve">Defines the maximum number of CSI-RS resources within a slot per spCell for CSI-RS based RLM. If UE supports any of </w:t>
            </w:r>
            <w:r w:rsidRPr="00117A69">
              <w:rPr>
                <w:rFonts w:ascii="Arial" w:hAnsi="Arial"/>
                <w:i/>
                <w:sz w:val="18"/>
              </w:rPr>
              <w:t>csi-RS-RLM</w:t>
            </w:r>
            <w:r w:rsidRPr="00117A69">
              <w:rPr>
                <w:rFonts w:ascii="Arial" w:hAnsi="Arial"/>
                <w:sz w:val="18"/>
              </w:rPr>
              <w:t xml:space="preserve"> and </w:t>
            </w:r>
            <w:r w:rsidRPr="00117A69">
              <w:rPr>
                <w:rFonts w:ascii="Arial" w:hAnsi="Arial"/>
                <w:i/>
                <w:sz w:val="18"/>
              </w:rPr>
              <w:t>ssb-AndCSI-RS-RLM</w:t>
            </w:r>
            <w:r w:rsidRPr="00117A69">
              <w:rPr>
                <w:rFonts w:ascii="Arial" w:hAnsi="Arial"/>
                <w:sz w:val="18"/>
              </w:rPr>
              <w:t>, UE shall report this capability.</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CY</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5906A8" w:rsidRPr="00117A69" w:rsidTr="005906A8">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nr-AutonomousGaps-r16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 xml:space="preserve">Defines whether the UE supports, upon configuration of </w:t>
            </w:r>
            <w:r w:rsidRPr="00117A69">
              <w:rPr>
                <w:rFonts w:ascii="Arial" w:hAnsi="Arial"/>
                <w:i/>
                <w:sz w:val="18"/>
              </w:rPr>
              <w:t>useAutonomousGaps</w:t>
            </w:r>
            <w:r w:rsidRPr="00117A6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17A69">
              <w:rPr>
                <w:rFonts w:ascii="Arial" w:eastAsia="MS PGothic" w:hAnsi="Arial" w:cs="Arial"/>
                <w:sz w:val="18"/>
                <w:szCs w:val="18"/>
              </w:rPr>
              <w:t xml:space="preserve">If this parameter is indicated for </w:t>
            </w:r>
            <w:r w:rsidRPr="00117A69">
              <w:rPr>
                <w:rFonts w:ascii="Arial" w:eastAsia="DengXian" w:hAnsi="Arial" w:cs="Arial"/>
                <w:sz w:val="18"/>
                <w:szCs w:val="18"/>
              </w:rPr>
              <w:t>FR1</w:t>
            </w:r>
            <w:r w:rsidRPr="00117A69">
              <w:rPr>
                <w:rFonts w:ascii="Arial" w:eastAsia="MS PGothic" w:hAnsi="Arial" w:cs="Arial"/>
                <w:sz w:val="18"/>
                <w:szCs w:val="18"/>
              </w:rPr>
              <w:t xml:space="preserve"> and </w:t>
            </w:r>
            <w:r w:rsidRPr="00117A69">
              <w:rPr>
                <w:rFonts w:ascii="Arial" w:eastAsia="DengXian" w:hAnsi="Arial" w:cs="Arial"/>
                <w:sz w:val="18"/>
                <w:szCs w:val="18"/>
              </w:rPr>
              <w:t>FR2</w:t>
            </w:r>
            <w:r w:rsidRPr="00117A69">
              <w:rPr>
                <w:rFonts w:ascii="Arial" w:eastAsia="MS PGothic" w:hAnsi="Arial" w:cs="Arial"/>
                <w:sz w:val="18"/>
                <w:szCs w:val="18"/>
              </w:rPr>
              <w:t xml:space="preserve"> differently, each indication corresponds to the</w:t>
            </w:r>
            <w:r w:rsidRPr="00117A69">
              <w:rPr>
                <w:rFonts w:ascii="Arial" w:eastAsia="DengXian" w:hAnsi="Arial" w:cs="Arial"/>
                <w:sz w:val="18"/>
                <w:szCs w:val="18"/>
              </w:rPr>
              <w:t xml:space="preserve"> frequency range</w:t>
            </w:r>
            <w:r w:rsidRPr="00117A69">
              <w:rPr>
                <w:rFonts w:ascii="Arial" w:eastAsia="MS PGothic" w:hAnsi="Arial" w:cs="Arial"/>
                <w:sz w:val="18"/>
                <w:szCs w:val="18"/>
              </w:rPr>
              <w:t xml:space="preserve"> of measured target cell.</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5906A8" w:rsidRPr="00117A69" w:rsidTr="005906A8">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nr-AutonomousGaps-ENDC-r16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 xml:space="preserve">Defines whether the UE supports, upon configuration of </w:t>
            </w:r>
            <w:r w:rsidRPr="00117A69">
              <w:rPr>
                <w:rFonts w:ascii="Arial" w:hAnsi="Arial"/>
                <w:i/>
                <w:sz w:val="18"/>
              </w:rPr>
              <w:t>useAutonomousGaps</w:t>
            </w:r>
            <w:r w:rsidRPr="00117A6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17A69">
              <w:rPr>
                <w:rFonts w:ascii="Arial" w:eastAsia="MS PGothic" w:hAnsi="Arial" w:cs="Arial"/>
                <w:sz w:val="18"/>
                <w:szCs w:val="18"/>
              </w:rPr>
              <w:t xml:space="preserve"> If this parameter is indicated for </w:t>
            </w:r>
            <w:r w:rsidRPr="00117A69">
              <w:rPr>
                <w:rFonts w:ascii="Arial" w:eastAsia="DengXian" w:hAnsi="Arial" w:cs="Arial"/>
                <w:sz w:val="18"/>
                <w:szCs w:val="18"/>
              </w:rPr>
              <w:t>FR1</w:t>
            </w:r>
            <w:r w:rsidRPr="00117A69">
              <w:rPr>
                <w:rFonts w:ascii="Arial" w:eastAsia="MS PGothic" w:hAnsi="Arial" w:cs="Arial"/>
                <w:sz w:val="18"/>
                <w:szCs w:val="18"/>
              </w:rPr>
              <w:t xml:space="preserve"> and </w:t>
            </w:r>
            <w:r w:rsidRPr="00117A69">
              <w:rPr>
                <w:rFonts w:ascii="Arial" w:eastAsia="DengXian" w:hAnsi="Arial" w:cs="Arial"/>
                <w:sz w:val="18"/>
                <w:szCs w:val="18"/>
              </w:rPr>
              <w:t>FR2</w:t>
            </w:r>
            <w:r w:rsidRPr="00117A69">
              <w:rPr>
                <w:rFonts w:ascii="Arial" w:eastAsia="MS PGothic" w:hAnsi="Arial" w:cs="Arial"/>
                <w:sz w:val="18"/>
                <w:szCs w:val="18"/>
              </w:rPr>
              <w:t xml:space="preserve"> differently, each indication corresponds to the</w:t>
            </w:r>
            <w:r w:rsidRPr="00117A69">
              <w:rPr>
                <w:rFonts w:ascii="Arial" w:eastAsia="DengXian" w:hAnsi="Arial" w:cs="Arial"/>
                <w:sz w:val="18"/>
                <w:szCs w:val="18"/>
              </w:rPr>
              <w:t xml:space="preserve"> frequency range</w:t>
            </w:r>
            <w:r w:rsidRPr="00117A69">
              <w:rPr>
                <w:rFonts w:ascii="Arial" w:eastAsia="MS PGothic" w:hAnsi="Arial" w:cs="Arial"/>
                <w:sz w:val="18"/>
                <w:szCs w:val="18"/>
              </w:rPr>
              <w:t xml:space="preserve"> of measured target cell.</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5906A8" w:rsidRPr="00117A69" w:rsidTr="005906A8">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nr-AutonomousGaps-NEDC-r16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 xml:space="preserve">Defines whether the UE supports, upon configuration of </w:t>
            </w:r>
            <w:r w:rsidRPr="00117A69">
              <w:rPr>
                <w:rFonts w:ascii="Arial" w:hAnsi="Arial"/>
                <w:i/>
                <w:sz w:val="18"/>
              </w:rPr>
              <w:t>useAutonomousGaps</w:t>
            </w:r>
            <w:r w:rsidRPr="00117A6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17A69">
              <w:rPr>
                <w:rFonts w:ascii="Arial" w:eastAsia="MS PGothic" w:hAnsi="Arial" w:cs="Arial"/>
                <w:sz w:val="18"/>
                <w:szCs w:val="18"/>
              </w:rPr>
              <w:t xml:space="preserve">If this parameter is indicated for </w:t>
            </w:r>
            <w:r w:rsidRPr="00117A69">
              <w:rPr>
                <w:rFonts w:ascii="Arial" w:eastAsia="DengXian" w:hAnsi="Arial" w:cs="Arial"/>
                <w:sz w:val="18"/>
                <w:szCs w:val="18"/>
              </w:rPr>
              <w:t>FR1</w:t>
            </w:r>
            <w:r w:rsidRPr="00117A69">
              <w:rPr>
                <w:rFonts w:ascii="Arial" w:eastAsia="MS PGothic" w:hAnsi="Arial" w:cs="Arial"/>
                <w:sz w:val="18"/>
                <w:szCs w:val="18"/>
              </w:rPr>
              <w:t xml:space="preserve"> and </w:t>
            </w:r>
            <w:r w:rsidRPr="00117A69">
              <w:rPr>
                <w:rFonts w:ascii="Arial" w:eastAsia="DengXian" w:hAnsi="Arial" w:cs="Arial"/>
                <w:sz w:val="18"/>
                <w:szCs w:val="18"/>
              </w:rPr>
              <w:t>FR2</w:t>
            </w:r>
            <w:r w:rsidRPr="00117A69">
              <w:rPr>
                <w:rFonts w:ascii="Arial" w:eastAsia="MS PGothic" w:hAnsi="Arial" w:cs="Arial"/>
                <w:sz w:val="18"/>
                <w:szCs w:val="18"/>
              </w:rPr>
              <w:t xml:space="preserve"> differently, each indication corresponds to the</w:t>
            </w:r>
            <w:r w:rsidRPr="00117A69">
              <w:rPr>
                <w:rFonts w:ascii="Arial" w:eastAsia="DengXian" w:hAnsi="Arial" w:cs="Arial"/>
                <w:sz w:val="18"/>
                <w:szCs w:val="18"/>
              </w:rPr>
              <w:t xml:space="preserve"> frequency range</w:t>
            </w:r>
            <w:r w:rsidRPr="00117A69">
              <w:rPr>
                <w:rFonts w:ascii="Arial" w:eastAsia="MS PGothic" w:hAnsi="Arial" w:cs="Arial"/>
                <w:sz w:val="18"/>
                <w:szCs w:val="18"/>
              </w:rPr>
              <w:t xml:space="preserve"> of measured target cell.</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5906A8" w:rsidRPr="00117A69" w:rsidTr="005906A8">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nr-AutonomousGaps-NRDC-r16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 xml:space="preserve">Defines whether the UE supports, upon configuration of </w:t>
            </w:r>
            <w:r w:rsidRPr="00117A69">
              <w:rPr>
                <w:rFonts w:ascii="Arial" w:hAnsi="Arial"/>
                <w:i/>
                <w:sz w:val="18"/>
              </w:rPr>
              <w:t>useAutonomousGaps</w:t>
            </w:r>
            <w:r w:rsidRPr="00117A6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17A69">
              <w:rPr>
                <w:rFonts w:ascii="Arial" w:eastAsia="MS PGothic" w:hAnsi="Arial" w:cs="Arial"/>
                <w:sz w:val="18"/>
                <w:szCs w:val="18"/>
              </w:rPr>
              <w:t xml:space="preserve">If this parameter is indicated for </w:t>
            </w:r>
            <w:r w:rsidRPr="00117A69">
              <w:rPr>
                <w:rFonts w:ascii="Arial" w:eastAsia="DengXian" w:hAnsi="Arial" w:cs="Arial"/>
                <w:sz w:val="18"/>
                <w:szCs w:val="18"/>
              </w:rPr>
              <w:t>FR1</w:t>
            </w:r>
            <w:r w:rsidRPr="00117A69">
              <w:rPr>
                <w:rFonts w:ascii="Arial" w:eastAsia="MS PGothic" w:hAnsi="Arial" w:cs="Arial"/>
                <w:sz w:val="18"/>
                <w:szCs w:val="18"/>
              </w:rPr>
              <w:t xml:space="preserve"> and </w:t>
            </w:r>
            <w:r w:rsidRPr="00117A69">
              <w:rPr>
                <w:rFonts w:ascii="Arial" w:eastAsia="DengXian" w:hAnsi="Arial" w:cs="Arial"/>
                <w:sz w:val="18"/>
                <w:szCs w:val="18"/>
              </w:rPr>
              <w:t>FR2</w:t>
            </w:r>
            <w:r w:rsidRPr="00117A69">
              <w:rPr>
                <w:rFonts w:ascii="Arial" w:eastAsia="MS PGothic" w:hAnsi="Arial" w:cs="Arial"/>
                <w:sz w:val="18"/>
                <w:szCs w:val="18"/>
              </w:rPr>
              <w:t xml:space="preserve"> differently, each indication corresponds to the</w:t>
            </w:r>
            <w:r w:rsidRPr="00117A69">
              <w:rPr>
                <w:rFonts w:ascii="Arial" w:eastAsia="DengXian" w:hAnsi="Arial" w:cs="Arial"/>
                <w:sz w:val="18"/>
                <w:szCs w:val="18"/>
              </w:rPr>
              <w:t xml:space="preserve"> frequency range</w:t>
            </w:r>
            <w:r w:rsidRPr="00117A69">
              <w:rPr>
                <w:rFonts w:ascii="Arial" w:eastAsia="MS PGothic" w:hAnsi="Arial" w:cs="Arial"/>
                <w:sz w:val="18"/>
                <w:szCs w:val="18"/>
              </w:rPr>
              <w:t xml:space="preserve"> of measured target cell.</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Yes</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nr-CGI-Reporting</w:t>
            </w:r>
          </w:p>
          <w:p w:rsidR="005906A8" w:rsidRPr="00117A69" w:rsidRDefault="005906A8" w:rsidP="005906A8">
            <w:pPr>
              <w:keepNext/>
              <w:keepLines/>
              <w:spacing w:after="0" w:line="240" w:lineRule="auto"/>
              <w:rPr>
                <w:rFonts w:ascii="Arial" w:hAnsi="Arial"/>
                <w:sz w:val="18"/>
              </w:rPr>
            </w:pPr>
            <w:r w:rsidRPr="00117A6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17A69">
              <w:rPr>
                <w:rFonts w:ascii="Arial" w:hAnsi="Arial"/>
                <w:sz w:val="18"/>
                <w:lang w:eastAsia="en-GB"/>
              </w:rPr>
              <w:t>MN and SN have the same DRX cycle and on-duration configured by MN completely contains on-duration configured by SN</w:t>
            </w:r>
            <w:r w:rsidRPr="00117A69">
              <w:rPr>
                <w:rFonts w:ascii="Arial" w:hAnsi="Arial"/>
                <w:sz w:val="18"/>
              </w:rPr>
              <w:t>.</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Yes</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nr-CGI-Reporting-ENDC</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Yes</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bCs/>
                <w:i/>
                <w:iCs/>
                <w:sz w:val="18"/>
              </w:rPr>
            </w:pPr>
            <w:r w:rsidRPr="00117A69">
              <w:rPr>
                <w:rFonts w:ascii="Arial" w:hAnsi="Arial"/>
                <w:b/>
                <w:bCs/>
                <w:i/>
                <w:iCs/>
                <w:sz w:val="18"/>
              </w:rPr>
              <w:t>reportAddNeighMeasForPeriodic-r16</w:t>
            </w:r>
          </w:p>
          <w:p w:rsidR="005906A8" w:rsidRPr="00117A69" w:rsidRDefault="005906A8" w:rsidP="005906A8">
            <w:pPr>
              <w:keepNext/>
              <w:keepLines/>
              <w:spacing w:after="0" w:line="240" w:lineRule="auto"/>
              <w:rPr>
                <w:rFonts w:ascii="Arial" w:hAnsi="Arial"/>
                <w:sz w:val="18"/>
              </w:rPr>
            </w:pPr>
            <w:r w:rsidRPr="00117A69">
              <w:rPr>
                <w:rFonts w:ascii="Arial" w:hAnsi="Arial" w:cs="Arial"/>
                <w:sz w:val="18"/>
                <w:szCs w:val="18"/>
              </w:rPr>
              <w:t>Defines whether the UE supports periodic reporting of best neighbour cells per serving frequency, as defined in TS 38.331 [9].</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Yes</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bCs/>
                <w:i/>
                <w:iCs/>
                <w:sz w:val="18"/>
              </w:rPr>
            </w:pPr>
            <w:r w:rsidRPr="00117A69">
              <w:rPr>
                <w:rFonts w:ascii="Arial" w:hAnsi="Arial"/>
                <w:b/>
                <w:bCs/>
                <w:i/>
                <w:iCs/>
                <w:sz w:val="18"/>
              </w:rPr>
              <w:t>nr-CGI-Reporting-NEDC</w:t>
            </w:r>
          </w:p>
          <w:p w:rsidR="005906A8" w:rsidRPr="00117A69" w:rsidRDefault="005906A8" w:rsidP="005906A8">
            <w:pPr>
              <w:keepNext/>
              <w:keepLines/>
              <w:spacing w:after="0" w:line="240" w:lineRule="auto"/>
              <w:rPr>
                <w:rFonts w:ascii="Arial" w:hAnsi="Arial"/>
                <w:sz w:val="18"/>
              </w:rPr>
            </w:pPr>
            <w:r w:rsidRPr="00117A6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Yes</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lastRenderedPageBreak/>
              <w:t>nr-CGI-Reporting-NPN-r16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lang w:eastAsia="zh-CN"/>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lang w:eastAsia="zh-CN"/>
              </w:rPr>
              <w:t>CY</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lang w:eastAsia="zh-CN"/>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hAnsi="Arial"/>
                <w:sz w:val="18"/>
                <w:lang w:eastAsia="zh-CN"/>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bCs/>
                <w:i/>
                <w:iCs/>
                <w:sz w:val="18"/>
              </w:rPr>
            </w:pPr>
            <w:r w:rsidRPr="00117A69">
              <w:rPr>
                <w:rFonts w:ascii="Arial" w:hAnsi="Arial"/>
                <w:b/>
                <w:bCs/>
                <w:i/>
                <w:iCs/>
                <w:sz w:val="18"/>
              </w:rPr>
              <w:t>nr-CGI-Reporting-NRDC</w:t>
            </w:r>
          </w:p>
          <w:p w:rsidR="005906A8" w:rsidRPr="00117A69" w:rsidRDefault="005906A8" w:rsidP="005906A8">
            <w:pPr>
              <w:keepNext/>
              <w:keepLines/>
              <w:spacing w:after="0" w:line="240" w:lineRule="auto"/>
              <w:rPr>
                <w:rFonts w:ascii="Arial" w:hAnsi="Arial"/>
                <w:sz w:val="18"/>
              </w:rPr>
            </w:pPr>
            <w:r w:rsidRPr="00117A6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5906A8" w:rsidRPr="00117A69" w:rsidRDefault="005906A8" w:rsidP="005906A8">
            <w:pPr>
              <w:keepNext/>
              <w:keepLines/>
              <w:spacing w:after="0" w:line="240" w:lineRule="auto"/>
              <w:jc w:val="center"/>
              <w:rPr>
                <w:rFonts w:ascii="Arial" w:hAnsi="Arial"/>
                <w:sz w:val="18"/>
                <w:lang w:eastAsia="zh-CN"/>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lang w:eastAsia="zh-CN"/>
              </w:rPr>
            </w:pPr>
            <w:r w:rsidRPr="00117A69">
              <w:rPr>
                <w:rFonts w:ascii="Arial" w:hAnsi="Arial"/>
                <w:sz w:val="18"/>
              </w:rPr>
              <w:t>Yes</w:t>
            </w:r>
          </w:p>
        </w:tc>
        <w:tc>
          <w:tcPr>
            <w:tcW w:w="712" w:type="dxa"/>
          </w:tcPr>
          <w:p w:rsidR="005906A8" w:rsidRPr="00117A69" w:rsidRDefault="005906A8" w:rsidP="005906A8">
            <w:pPr>
              <w:keepNext/>
              <w:keepLines/>
              <w:spacing w:after="0" w:line="240" w:lineRule="auto"/>
              <w:jc w:val="center"/>
              <w:rPr>
                <w:rFonts w:ascii="Arial" w:hAnsi="Arial"/>
                <w:sz w:val="18"/>
                <w:lang w:eastAsia="zh-CN"/>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hAnsi="Arial"/>
                <w:sz w:val="18"/>
                <w:lang w:eastAsia="zh-CN"/>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nr-NeedForGap-Reporting-r16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Indicates whether the UE supports reporting the measurement gap requirement information for NR target in the UE response to a network configuration RRC message.</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pcellT312-r16</w:t>
            </w:r>
          </w:p>
          <w:p w:rsidR="005906A8" w:rsidRPr="00117A69" w:rsidRDefault="005906A8" w:rsidP="005906A8">
            <w:pPr>
              <w:keepNext/>
              <w:keepLines/>
              <w:spacing w:after="0" w:line="240" w:lineRule="auto"/>
              <w:rPr>
                <w:rFonts w:ascii="Arial" w:hAnsi="Arial"/>
                <w:b/>
                <w:i/>
                <w:sz w:val="18"/>
              </w:rPr>
            </w:pPr>
            <w:r w:rsidRPr="00117A69">
              <w:rPr>
                <w:rFonts w:ascii="Arial" w:hAnsi="Arial"/>
                <w:sz w:val="18"/>
              </w:rPr>
              <w:t>Indicates whether the UE supports T312 based fast failure recovery for PCell.</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cs="Arial"/>
                <w:bCs/>
                <w:iCs/>
                <w:sz w:val="18"/>
                <w:szCs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simultaneousRxDataSSB-DiffNumerology</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lang w:eastAsia="zh-CN"/>
              </w:rPr>
            </w:pPr>
            <w:r w:rsidRPr="00117A69">
              <w:rPr>
                <w:rFonts w:ascii="Arial" w:hAnsi="Arial" w:cs="Arial"/>
                <w:b/>
                <w:bCs/>
                <w:i/>
                <w:iCs/>
                <w:sz w:val="18"/>
                <w:szCs w:val="18"/>
              </w:rPr>
              <w:t>simultaneousRxDataSSB-DiffNumerology-Inter-r16</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sz w:val="18"/>
              </w:rPr>
              <w:t>Indicates whether the UE supports</w:t>
            </w:r>
            <w:r w:rsidRPr="00117A69">
              <w:rPr>
                <w:rFonts w:ascii="Arial" w:hAnsi="Arial" w:cs="Arial"/>
                <w:sz w:val="18"/>
                <w:lang w:eastAsia="zh-CN"/>
              </w:rPr>
              <w:t xml:space="preserve"> </w:t>
            </w:r>
            <w:r w:rsidRPr="00117A69">
              <w:rPr>
                <w:rFonts w:ascii="Arial" w:hAnsi="Arial"/>
                <w:sz w:val="18"/>
              </w:rPr>
              <w:t xml:space="preserve">concurrent </w:t>
            </w:r>
            <w:r w:rsidRPr="00117A69">
              <w:rPr>
                <w:rFonts w:ascii="Arial" w:hAnsi="Arial"/>
                <w:sz w:val="18"/>
                <w:lang w:eastAsia="zh-CN"/>
              </w:rPr>
              <w:t xml:space="preserve">SSB based </w:t>
            </w:r>
            <w:r w:rsidRPr="00117A69">
              <w:rPr>
                <w:rFonts w:ascii="Arial" w:hAnsi="Arial" w:cs="Arial"/>
                <w:sz w:val="18"/>
                <w:lang w:eastAsia="zh-CN"/>
              </w:rPr>
              <w:t>inter-frequency measurement without measurement gap</w:t>
            </w:r>
            <w:r w:rsidRPr="00117A69">
              <w:rPr>
                <w:rFonts w:ascii="Arial" w:hAnsi="Arial"/>
                <w:sz w:val="18"/>
                <w:lang w:eastAsia="zh-CN"/>
              </w:rPr>
              <w:t xml:space="preserve"> </w:t>
            </w:r>
            <w:r w:rsidRPr="00117A6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117A69">
              <w:rPr>
                <w:rFonts w:ascii="Arial" w:hAnsi="Arial"/>
                <w:i/>
                <w:iCs/>
                <w:sz w:val="18"/>
              </w:rPr>
              <w:t>interFrequencyMeas-NoGap-r16</w:t>
            </w:r>
            <w:r w:rsidRPr="00117A69">
              <w:rPr>
                <w:rFonts w:ascii="Arial" w:hAnsi="Arial"/>
                <w:sz w:val="18"/>
              </w:rPr>
              <w:t>.</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sftd-MeasPSCell</w:t>
            </w:r>
          </w:p>
          <w:p w:rsidR="005906A8" w:rsidRPr="00117A69" w:rsidRDefault="005906A8" w:rsidP="005906A8">
            <w:pPr>
              <w:keepNext/>
              <w:keepLines/>
              <w:spacing w:after="0" w:line="240" w:lineRule="auto"/>
              <w:rPr>
                <w:rFonts w:ascii="Arial" w:hAnsi="Arial" w:cs="Arial"/>
                <w:bCs/>
                <w:i/>
                <w:iCs/>
                <w:sz w:val="18"/>
                <w:szCs w:val="18"/>
              </w:rPr>
            </w:pPr>
            <w:r w:rsidRPr="00117A6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sftd-MeasPSCell-NEDC</w:t>
            </w:r>
          </w:p>
          <w:p w:rsidR="005906A8" w:rsidRPr="00117A69" w:rsidRDefault="005906A8" w:rsidP="005906A8">
            <w:pPr>
              <w:keepNext/>
              <w:keepLines/>
              <w:spacing w:after="0" w:line="240" w:lineRule="auto"/>
              <w:rPr>
                <w:rFonts w:ascii="Arial" w:hAnsi="Arial"/>
                <w:sz w:val="18"/>
              </w:rPr>
            </w:pPr>
            <w:r w:rsidRPr="00117A69">
              <w:rPr>
                <w:rFonts w:ascii="Arial" w:hAnsi="Arial"/>
                <w:sz w:val="18"/>
              </w:rPr>
              <w:t>Indicates whether the UE supports SFTD measurement between the NR PCell and a configured E-UTRA PSCell in NE-DC.</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Yes</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sftd-MeasNR-Cell</w:t>
            </w:r>
          </w:p>
          <w:p w:rsidR="005906A8" w:rsidRPr="00117A69" w:rsidDel="006B1332" w:rsidRDefault="005906A8" w:rsidP="005906A8">
            <w:pPr>
              <w:keepNext/>
              <w:keepLines/>
              <w:spacing w:after="0" w:line="240" w:lineRule="auto"/>
              <w:rPr>
                <w:rFonts w:ascii="Arial" w:hAnsi="Arial" w:cs="Arial"/>
                <w:b/>
                <w:bCs/>
                <w:i/>
                <w:iCs/>
                <w:sz w:val="18"/>
                <w:szCs w:val="18"/>
              </w:rPr>
            </w:pPr>
            <w:r w:rsidRPr="00117A6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Del="00DA5514"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sftd-MeasNR-Neigh</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sftd-MeasNR-Neigh-DRX</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Yes</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t>ssb-RLM</w:t>
            </w:r>
          </w:p>
          <w:p w:rsidR="005906A8" w:rsidRPr="00117A69" w:rsidRDefault="005906A8" w:rsidP="005906A8">
            <w:pPr>
              <w:keepNext/>
              <w:keepLines/>
              <w:spacing w:after="0" w:line="240" w:lineRule="auto"/>
              <w:rPr>
                <w:rFonts w:ascii="Arial" w:hAnsi="Arial"/>
                <w:sz w:val="18"/>
              </w:rPr>
            </w:pPr>
            <w:r w:rsidRPr="00117A69">
              <w:rPr>
                <w:rFonts w:ascii="Arial" w:eastAsia="MS PGothic" w:hAnsi="Arial"/>
                <w:sz w:val="18"/>
              </w:rPr>
              <w:t>Indicates whether the UE can perform radio link monitoring procedure based on measurement of SS/PBCH block as specified in TS 38.213 [11] and TS 38.133 [5].</w:t>
            </w:r>
            <w:r w:rsidRPr="00117A69">
              <w:rPr>
                <w:rFonts w:ascii="Arial" w:hAnsi="Arial"/>
                <w:sz w:val="18"/>
              </w:rPr>
              <w:t xml:space="preserve"> This field shall be set to </w:t>
            </w:r>
            <w:r w:rsidRPr="00117A69">
              <w:rPr>
                <w:rFonts w:ascii="Arial" w:hAnsi="Arial"/>
                <w:i/>
                <w:sz w:val="18"/>
              </w:rPr>
              <w:t>supported</w:t>
            </w:r>
            <w:r w:rsidRPr="00117A69">
              <w:rPr>
                <w:rFonts w:ascii="Arial" w:hAnsi="Arial"/>
                <w:sz w:val="18"/>
              </w:rPr>
              <w:t>.</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Yes</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b/>
                <w:i/>
                <w:sz w:val="18"/>
              </w:rPr>
            </w:pPr>
            <w:r w:rsidRPr="00117A69">
              <w:rPr>
                <w:rFonts w:ascii="Arial" w:hAnsi="Arial"/>
                <w:b/>
                <w:i/>
                <w:sz w:val="18"/>
              </w:rPr>
              <w:lastRenderedPageBreak/>
              <w:t>ssb-AndCSI-RS-RLM</w:t>
            </w:r>
          </w:p>
          <w:p w:rsidR="005906A8" w:rsidRPr="00117A69" w:rsidRDefault="005906A8" w:rsidP="005906A8">
            <w:pPr>
              <w:keepNext/>
              <w:keepLines/>
              <w:spacing w:after="0" w:line="240" w:lineRule="auto"/>
              <w:rPr>
                <w:rFonts w:ascii="Arial" w:hAnsi="Arial"/>
                <w:sz w:val="18"/>
              </w:rPr>
            </w:pPr>
            <w:r w:rsidRPr="00117A69">
              <w:rPr>
                <w:rFonts w:ascii="Arial" w:eastAsia="MS PGothic" w:hAnsi="Arial"/>
                <w:sz w:val="18"/>
              </w:rPr>
              <w:t>Indicates whether the UE can perform radio link monitoring procedure based on measurement of SS/PBCH block and CSI-RS as specified in TS 38.213 [11] and TS 38.133 [5]. I</w:t>
            </w:r>
            <w:r w:rsidRPr="00117A69">
              <w:rPr>
                <w:rFonts w:ascii="Arial" w:eastAsia="MS PGothic" w:hAnsi="Arial" w:cs="Arial"/>
                <w:sz w:val="18"/>
                <w:szCs w:val="18"/>
              </w:rPr>
              <w:t xml:space="preserve">f the UE supports this feature, the UE needs to report </w:t>
            </w:r>
            <w:r w:rsidRPr="00117A69">
              <w:rPr>
                <w:rFonts w:ascii="Arial" w:eastAsia="MS PGothic" w:hAnsi="Arial" w:cs="Arial"/>
                <w:i/>
                <w:sz w:val="18"/>
                <w:szCs w:val="18"/>
              </w:rPr>
              <w:t>maxNumberResource-CSI-RS-RLM</w:t>
            </w:r>
            <w:r w:rsidRPr="00117A69">
              <w:rPr>
                <w:rFonts w:ascii="Arial" w:eastAsia="MS PGothic" w:hAnsi="Arial" w:cs="Arial"/>
                <w:sz w:val="18"/>
                <w:szCs w:val="18"/>
              </w:rPr>
              <w:t>.</w:t>
            </w:r>
          </w:p>
        </w:tc>
        <w:tc>
          <w:tcPr>
            <w:tcW w:w="709"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UE</w:t>
            </w:r>
          </w:p>
        </w:tc>
        <w:tc>
          <w:tcPr>
            <w:tcW w:w="564"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12" w:type="dxa"/>
          </w:tcPr>
          <w:p w:rsidR="005906A8" w:rsidRPr="00117A69" w:rsidRDefault="005906A8" w:rsidP="005906A8">
            <w:pPr>
              <w:keepNext/>
              <w:keepLines/>
              <w:spacing w:after="0" w:line="240" w:lineRule="auto"/>
              <w:jc w:val="center"/>
              <w:rPr>
                <w:rFonts w:ascii="Arial" w:hAnsi="Arial"/>
                <w:sz w:val="18"/>
              </w:rPr>
            </w:pPr>
            <w:r w:rsidRPr="00117A69">
              <w:rPr>
                <w:rFonts w:ascii="Arial" w:hAnsi="Arial"/>
                <w:sz w:val="18"/>
              </w:rPr>
              <w:t>No</w:t>
            </w:r>
          </w:p>
        </w:tc>
        <w:tc>
          <w:tcPr>
            <w:tcW w:w="737" w:type="dxa"/>
          </w:tcPr>
          <w:p w:rsidR="005906A8" w:rsidRPr="00117A69" w:rsidRDefault="005906A8" w:rsidP="005906A8">
            <w:pPr>
              <w:keepNext/>
              <w:keepLines/>
              <w:spacing w:after="0" w:line="240" w:lineRule="auto"/>
              <w:jc w:val="center"/>
              <w:rPr>
                <w:rFonts w:ascii="Arial" w:eastAsia="MS Mincho" w:hAnsi="Arial"/>
                <w:sz w:val="18"/>
              </w:rPr>
            </w:pPr>
            <w:r w:rsidRPr="00117A69">
              <w:rPr>
                <w:rFonts w:ascii="Arial" w:eastAsia="MS Mincho" w:hAnsi="Arial"/>
                <w:sz w:val="18"/>
              </w:rPr>
              <w:t>No</w:t>
            </w:r>
          </w:p>
        </w:tc>
      </w:tr>
      <w:tr w:rsidR="005906A8" w:rsidRPr="00117A69" w:rsidTr="005906A8">
        <w:trPr>
          <w:cantSplit/>
        </w:trPr>
        <w:tc>
          <w:tcPr>
            <w:tcW w:w="6807" w:type="dxa"/>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ss-SINR-Meas</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12" w:type="dxa"/>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Yes</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
                <w:bCs/>
                <w:i/>
                <w:iCs/>
                <w:sz w:val="18"/>
                <w:szCs w:val="18"/>
              </w:rPr>
              <w:t>supportedGapPattern</w:t>
            </w:r>
          </w:p>
          <w:p w:rsidR="005906A8" w:rsidRPr="00117A69" w:rsidRDefault="005906A8" w:rsidP="005906A8">
            <w:pPr>
              <w:keepNext/>
              <w:keepLines/>
              <w:spacing w:after="0" w:line="240" w:lineRule="auto"/>
              <w:rPr>
                <w:rFonts w:ascii="Arial" w:hAnsi="Arial" w:cs="Arial"/>
                <w:bCs/>
                <w:iCs/>
                <w:sz w:val="18"/>
                <w:szCs w:val="18"/>
              </w:rPr>
            </w:pPr>
            <w:r w:rsidRPr="00117A6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17A69">
              <w:rPr>
                <w:rFonts w:ascii="Arial" w:hAnsi="Arial" w:cs="Arial"/>
                <w:bCs/>
                <w:i/>
                <w:iCs/>
                <w:sz w:val="18"/>
                <w:szCs w:val="18"/>
              </w:rPr>
              <w:t>independentGapConfig</w:t>
            </w:r>
            <w:r w:rsidRPr="00117A6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Del="00B42847"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MS Mincho" w:hAnsi="Arial" w:cs="Arial"/>
                <w:bCs/>
                <w:iCs/>
                <w:sz w:val="18"/>
                <w:szCs w:val="18"/>
              </w:rPr>
              <w:t>No</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hAnsi="Arial" w:cs="Arial"/>
                <w:b/>
                <w:bCs/>
                <w:i/>
                <w:iCs/>
                <w:sz w:val="18"/>
                <w:szCs w:val="18"/>
                <w:lang w:eastAsia="zh-CN"/>
              </w:rPr>
            </w:pPr>
            <w:r w:rsidRPr="00117A69">
              <w:rPr>
                <w:rFonts w:ascii="Arial" w:hAnsi="Arial" w:cs="Arial"/>
                <w:b/>
                <w:bCs/>
                <w:i/>
                <w:iCs/>
                <w:sz w:val="18"/>
                <w:szCs w:val="18"/>
                <w:lang w:eastAsia="zh-CN"/>
              </w:rPr>
              <w:t>supportedGapPattern-r16</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17A69">
              <w:rPr>
                <w:rFonts w:ascii="Arial" w:hAnsi="Arial"/>
                <w:sz w:val="18"/>
                <w:lang w:eastAsia="zh-CN"/>
              </w:rPr>
              <w:t xml:space="preserve">A UE that indicates support of this capability </w:t>
            </w:r>
            <w:r w:rsidRPr="00117A69">
              <w:rPr>
                <w:rFonts w:ascii="Arial" w:hAnsi="Arial" w:cs="Arial"/>
                <w:sz w:val="18"/>
                <w:szCs w:val="18"/>
              </w:rPr>
              <w:t xml:space="preserve">shall indicate support of </w:t>
            </w:r>
            <w:r w:rsidRPr="00117A69">
              <w:rPr>
                <w:rFonts w:ascii="Arial" w:hAnsi="Arial" w:cs="Arial"/>
                <w:i/>
                <w:iCs/>
                <w:sz w:val="18"/>
                <w:szCs w:val="18"/>
              </w:rPr>
              <w:t>NR-DL-PRS-ProcessingCapability-r16</w:t>
            </w:r>
            <w:r w:rsidRPr="00117A6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hAnsi="Arial" w:cs="Arial"/>
                <w:bCs/>
                <w:iCs/>
                <w:sz w:val="18"/>
                <w:szCs w:val="18"/>
                <w:lang w:eastAsia="zh-CN"/>
              </w:rPr>
              <w:t>No</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eastAsia="DengXian" w:hAnsi="Arial" w:cs="Arial"/>
                <w:b/>
                <w:bCs/>
                <w:i/>
                <w:iCs/>
                <w:sz w:val="18"/>
                <w:szCs w:val="18"/>
              </w:rPr>
            </w:pPr>
            <w:r w:rsidRPr="00117A69">
              <w:rPr>
                <w:rFonts w:ascii="Arial" w:hAnsi="Arial" w:cs="Arial"/>
                <w:b/>
                <w:bCs/>
                <w:i/>
                <w:iCs/>
                <w:sz w:val="18"/>
                <w:szCs w:val="18"/>
              </w:rPr>
              <w:t>supportedGapPattern-</w:t>
            </w:r>
            <w:r w:rsidRPr="00117A69">
              <w:rPr>
                <w:rFonts w:ascii="Arial" w:eastAsia="DengXian" w:hAnsi="Arial" w:cs="Arial"/>
                <w:b/>
                <w:bCs/>
                <w:i/>
                <w:iCs/>
                <w:sz w:val="18"/>
                <w:szCs w:val="18"/>
              </w:rPr>
              <w:t>NRonly</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Cs/>
                <w:iCs/>
                <w:sz w:val="18"/>
                <w:szCs w:val="18"/>
              </w:rPr>
              <w:t>Indicates</w:t>
            </w:r>
            <w:r w:rsidRPr="00117A69">
              <w:rPr>
                <w:rFonts w:ascii="Arial" w:eastAsia="DengXian" w:hAnsi="Arial" w:cs="Arial"/>
                <w:bCs/>
                <w:iCs/>
                <w:sz w:val="18"/>
                <w:szCs w:val="18"/>
              </w:rPr>
              <w:t xml:space="preserve"> </w:t>
            </w:r>
            <w:r w:rsidRPr="00117A69">
              <w:rPr>
                <w:rFonts w:ascii="Arial" w:hAnsi="Arial" w:cs="Arial"/>
                <w:bCs/>
                <w:iCs/>
                <w:sz w:val="18"/>
                <w:szCs w:val="18"/>
              </w:rPr>
              <w:t>measurement gap pattern(s) optionally supported by the UE for NR SA</w:t>
            </w:r>
            <w:r w:rsidRPr="00117A69">
              <w:rPr>
                <w:rFonts w:ascii="Arial" w:eastAsia="DengXian" w:hAnsi="Arial" w:cs="Arial"/>
                <w:bCs/>
                <w:iCs/>
                <w:sz w:val="18"/>
                <w:szCs w:val="18"/>
              </w:rPr>
              <w:t xml:space="preserve"> and </w:t>
            </w:r>
            <w:r w:rsidRPr="00117A69">
              <w:rPr>
                <w:rFonts w:ascii="Arial" w:hAnsi="Arial" w:cs="Arial"/>
                <w:bCs/>
                <w:iCs/>
                <w:sz w:val="18"/>
                <w:szCs w:val="18"/>
              </w:rPr>
              <w:t>NR-DC</w:t>
            </w:r>
            <w:r w:rsidRPr="00117A69">
              <w:rPr>
                <w:rFonts w:ascii="Arial" w:eastAsia="DengXian" w:hAnsi="Arial" w:cs="Arial"/>
                <w:bCs/>
                <w:iCs/>
                <w:sz w:val="18"/>
                <w:szCs w:val="18"/>
              </w:rPr>
              <w:t xml:space="preserve"> when the frequencies to be measured within this measurement gap are all NR frequencies. </w:t>
            </w:r>
            <w:r w:rsidRPr="00117A69">
              <w:rPr>
                <w:rFonts w:ascii="Arial" w:hAnsi="Arial" w:cs="Arial"/>
                <w:bCs/>
                <w:iCs/>
                <w:sz w:val="18"/>
                <w:szCs w:val="18"/>
              </w:rPr>
              <w:t>The leading / leftmost bit (bit 0) corresponds to the gap pattern 2, the next bit corresponds to the gap pattern 3</w:t>
            </w:r>
            <w:r w:rsidRPr="00117A69">
              <w:rPr>
                <w:rFonts w:ascii="Arial" w:eastAsia="DengXian" w:hAnsi="Arial" w:cs="Arial"/>
                <w:bCs/>
                <w:iCs/>
                <w:sz w:val="18"/>
                <w:szCs w:val="18"/>
              </w:rPr>
              <w:t xml:space="preserve"> </w:t>
            </w:r>
            <w:r w:rsidRPr="00117A69">
              <w:rPr>
                <w:rFonts w:ascii="Arial" w:hAnsi="Arial" w:cs="Arial"/>
                <w:bCs/>
                <w:iCs/>
                <w:sz w:val="18"/>
                <w:szCs w:val="18"/>
              </w:rPr>
              <w:t xml:space="preserve">and so on. </w:t>
            </w:r>
            <w:r w:rsidRPr="00117A6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DengXian" w:hAnsi="Arial" w:cs="Arial"/>
                <w:bCs/>
                <w:iCs/>
                <w:sz w:val="18"/>
                <w:szCs w:val="18"/>
              </w:rPr>
              <w:t>No</w:t>
            </w:r>
          </w:p>
        </w:tc>
      </w:tr>
      <w:tr w:rsidR="005906A8" w:rsidRPr="00117A69" w:rsidTr="005906A8">
        <w:trPr>
          <w:cantSplit/>
        </w:trPr>
        <w:tc>
          <w:tcPr>
            <w:tcW w:w="680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rPr>
                <w:rFonts w:ascii="Arial" w:eastAsia="DengXian" w:hAnsi="Arial"/>
                <w:b/>
                <w:i/>
                <w:sz w:val="18"/>
              </w:rPr>
            </w:pPr>
            <w:r w:rsidRPr="00117A69">
              <w:rPr>
                <w:rFonts w:ascii="Arial" w:eastAsia="DengXian" w:hAnsi="Arial"/>
                <w:b/>
                <w:i/>
                <w:sz w:val="18"/>
              </w:rPr>
              <w:t>supportedGapPattern-NRonly-NEDC</w:t>
            </w:r>
          </w:p>
          <w:p w:rsidR="005906A8" w:rsidRPr="00117A69" w:rsidRDefault="005906A8" w:rsidP="005906A8">
            <w:pPr>
              <w:keepNext/>
              <w:keepLines/>
              <w:spacing w:after="0" w:line="240" w:lineRule="auto"/>
              <w:rPr>
                <w:rFonts w:ascii="Arial" w:hAnsi="Arial" w:cs="Arial"/>
                <w:b/>
                <w:bCs/>
                <w:i/>
                <w:iCs/>
                <w:sz w:val="18"/>
                <w:szCs w:val="18"/>
              </w:rPr>
            </w:pPr>
            <w:r w:rsidRPr="00117A69">
              <w:rPr>
                <w:rFonts w:ascii="Arial" w:hAnsi="Arial" w:cs="Arial"/>
                <w:bCs/>
                <w:iCs/>
                <w:sz w:val="18"/>
                <w:szCs w:val="18"/>
              </w:rPr>
              <w:t xml:space="preserve">Indicates </w:t>
            </w:r>
            <w:r w:rsidRPr="00117A69">
              <w:rPr>
                <w:rFonts w:ascii="Arial" w:eastAsia="DengXian" w:hAnsi="Arial" w:cs="Arial"/>
                <w:bCs/>
                <w:iCs/>
                <w:sz w:val="18"/>
                <w:szCs w:val="18"/>
              </w:rPr>
              <w:t>whether the UE supports gap patterns 2, 3 and 11 in</w:t>
            </w:r>
            <w:r w:rsidRPr="00117A69">
              <w:rPr>
                <w:rFonts w:ascii="Arial" w:hAnsi="Arial" w:cs="Arial"/>
                <w:bCs/>
                <w:iCs/>
                <w:sz w:val="18"/>
                <w:szCs w:val="18"/>
              </w:rPr>
              <w:t xml:space="preserve"> </w:t>
            </w:r>
            <w:r w:rsidRPr="00117A6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hAnsi="Arial" w:cs="Arial"/>
                <w:bCs/>
                <w:iCs/>
                <w:sz w:val="18"/>
                <w:szCs w:val="18"/>
              </w:rPr>
            </w:pPr>
            <w:r w:rsidRPr="00117A6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906A8" w:rsidRPr="00117A69" w:rsidRDefault="005906A8" w:rsidP="005906A8">
            <w:pPr>
              <w:keepNext/>
              <w:keepLines/>
              <w:spacing w:after="0" w:line="240" w:lineRule="auto"/>
              <w:jc w:val="center"/>
              <w:rPr>
                <w:rFonts w:ascii="Arial" w:eastAsia="MS Mincho" w:hAnsi="Arial" w:cs="Arial"/>
                <w:bCs/>
                <w:iCs/>
                <w:sz w:val="18"/>
                <w:szCs w:val="18"/>
              </w:rPr>
            </w:pPr>
            <w:r w:rsidRPr="00117A69">
              <w:rPr>
                <w:rFonts w:ascii="Arial" w:eastAsia="DengXian" w:hAnsi="Arial" w:cs="Arial"/>
                <w:bCs/>
                <w:iCs/>
                <w:sz w:val="18"/>
                <w:szCs w:val="18"/>
              </w:rPr>
              <w:t>No</w:t>
            </w:r>
          </w:p>
        </w:tc>
      </w:tr>
    </w:tbl>
    <w:p w:rsidR="00117A69" w:rsidRPr="00117A69" w:rsidRDefault="00117A69" w:rsidP="00117A69">
      <w:pPr>
        <w:spacing w:line="240" w:lineRule="auto"/>
      </w:pPr>
    </w:p>
    <w:bookmarkEnd w:id="12"/>
    <w:bookmarkEnd w:id="13"/>
    <w:bookmarkEnd w:id="14"/>
    <w:bookmarkEnd w:id="15"/>
    <w:bookmarkEnd w:id="16"/>
    <w:bookmarkEnd w:id="17"/>
    <w:bookmarkEnd w:id="18"/>
    <w:bookmarkEnd w:id="19"/>
    <w:p w:rsidR="00A9410F" w:rsidRPr="00A9410F" w:rsidRDefault="00A9410F" w:rsidP="00A9410F">
      <w:pPr>
        <w:spacing w:line="240" w:lineRule="auto"/>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8"/>
      <w:bookmarkEnd w:id="39"/>
      <w:bookmarkEnd w:id="40"/>
      <w:bookmarkEnd w:id="41"/>
      <w:bookmarkEnd w:id="42"/>
      <w:bookmarkEnd w:id="43"/>
      <w:bookmarkEnd w:id="44"/>
      <w:bookmarkEnd w:id="45"/>
      <w:bookmarkEnd w:id="46"/>
      <w:bookmarkEnd w:id="47"/>
      <w:bookmarkEnd w:id="48"/>
    </w:p>
    <w:sectPr w:rsidR="00C73551" w:rsidSect="000E2645">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9A1" w:rsidRDefault="000819A1">
      <w:pPr>
        <w:spacing w:after="0" w:line="240" w:lineRule="auto"/>
      </w:pPr>
      <w:r>
        <w:separator/>
      </w:r>
    </w:p>
  </w:endnote>
  <w:endnote w:type="continuationSeparator" w:id="0">
    <w:p w:rsidR="000819A1" w:rsidRDefault="00081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002" w:rsidRDefault="00B4100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002" w:rsidRDefault="00B41002">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002" w:rsidRDefault="00B41002">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65" w:rsidRDefault="007D646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9A1" w:rsidRDefault="000819A1">
      <w:pPr>
        <w:spacing w:after="0" w:line="240" w:lineRule="auto"/>
      </w:pPr>
      <w:r>
        <w:separator/>
      </w:r>
    </w:p>
  </w:footnote>
  <w:footnote w:type="continuationSeparator" w:id="0">
    <w:p w:rsidR="000819A1" w:rsidRDefault="000819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002" w:rsidRDefault="00B4100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002" w:rsidRDefault="00B4100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002" w:rsidRDefault="00B41002">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465" w:rsidRDefault="007D6465">
    <w:pPr>
      <w:framePr w:h="284" w:hRule="exact" w:wrap="around" w:vAnchor="text" w:hAnchor="margin" w:xAlign="right" w:y="1"/>
      <w:rPr>
        <w:rFonts w:ascii="Arial" w:hAnsi="Arial" w:cs="Arial"/>
        <w:b/>
        <w:sz w:val="18"/>
        <w:szCs w:val="18"/>
      </w:rPr>
    </w:pPr>
  </w:p>
  <w:p w:rsidR="007D6465" w:rsidRDefault="007D64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1002">
      <w:rPr>
        <w:rFonts w:ascii="Arial" w:hAnsi="Arial" w:cs="Arial"/>
        <w:b/>
        <w:noProof/>
        <w:sz w:val="18"/>
        <w:szCs w:val="18"/>
      </w:rPr>
      <w:t>9</w:t>
    </w:r>
    <w:r>
      <w:rPr>
        <w:rFonts w:ascii="Arial" w:hAnsi="Arial" w:cs="Arial"/>
        <w:b/>
        <w:sz w:val="18"/>
        <w:szCs w:val="18"/>
      </w:rPr>
      <w:fldChar w:fldCharType="end"/>
    </w:r>
  </w:p>
  <w:p w:rsidR="007D6465" w:rsidRDefault="007D6465">
    <w:pPr>
      <w:pStyle w:val="ad"/>
    </w:pPr>
  </w:p>
  <w:p w:rsidR="007D6465" w:rsidRDefault="007D64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08F"/>
    <w:rsid w:val="00042CD9"/>
    <w:rsid w:val="00042E7A"/>
    <w:rsid w:val="00043408"/>
    <w:rsid w:val="00043744"/>
    <w:rsid w:val="00043DFB"/>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59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19A1"/>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19ED"/>
    <w:rsid w:val="000B242D"/>
    <w:rsid w:val="000B2588"/>
    <w:rsid w:val="000B29EC"/>
    <w:rsid w:val="000B2AC7"/>
    <w:rsid w:val="000B2C84"/>
    <w:rsid w:val="000B3477"/>
    <w:rsid w:val="000B37A8"/>
    <w:rsid w:val="000B41E7"/>
    <w:rsid w:val="000B440A"/>
    <w:rsid w:val="000B503C"/>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16"/>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958"/>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645"/>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186F"/>
    <w:rsid w:val="001022F4"/>
    <w:rsid w:val="001025FB"/>
    <w:rsid w:val="00102727"/>
    <w:rsid w:val="00102905"/>
    <w:rsid w:val="00102B99"/>
    <w:rsid w:val="0010306F"/>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0F02"/>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A69"/>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5D6"/>
    <w:rsid w:val="001646C5"/>
    <w:rsid w:val="00164B34"/>
    <w:rsid w:val="00164CF8"/>
    <w:rsid w:val="00165639"/>
    <w:rsid w:val="001657A0"/>
    <w:rsid w:val="00165B54"/>
    <w:rsid w:val="0016663C"/>
    <w:rsid w:val="0016664D"/>
    <w:rsid w:val="00166762"/>
    <w:rsid w:val="0016694C"/>
    <w:rsid w:val="00166C04"/>
    <w:rsid w:val="001676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6BA"/>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1CE3"/>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488"/>
    <w:rsid w:val="001F665B"/>
    <w:rsid w:val="001F671C"/>
    <w:rsid w:val="001F6D0E"/>
    <w:rsid w:val="001F6D8F"/>
    <w:rsid w:val="001F71BB"/>
    <w:rsid w:val="001F7304"/>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3F"/>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63D"/>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69E"/>
    <w:rsid w:val="00291F8D"/>
    <w:rsid w:val="0029211B"/>
    <w:rsid w:val="00292387"/>
    <w:rsid w:val="00292503"/>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5BA2"/>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66DB"/>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464"/>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220E"/>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E7F97"/>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9A2"/>
    <w:rsid w:val="00464BB3"/>
    <w:rsid w:val="00465598"/>
    <w:rsid w:val="00465CAC"/>
    <w:rsid w:val="00465F2B"/>
    <w:rsid w:val="00466829"/>
    <w:rsid w:val="004672FC"/>
    <w:rsid w:val="00467A3E"/>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97A"/>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5D9D"/>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492E"/>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1BC"/>
    <w:rsid w:val="00546243"/>
    <w:rsid w:val="00546434"/>
    <w:rsid w:val="00546521"/>
    <w:rsid w:val="005467D1"/>
    <w:rsid w:val="005468AB"/>
    <w:rsid w:val="00546A15"/>
    <w:rsid w:val="00546C58"/>
    <w:rsid w:val="00546DB3"/>
    <w:rsid w:val="00547599"/>
    <w:rsid w:val="00547820"/>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06A8"/>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1E15"/>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A1"/>
    <w:rsid w:val="005C21BD"/>
    <w:rsid w:val="005C32E6"/>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755"/>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AA8"/>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1B9"/>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3E"/>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465"/>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B8"/>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8F2"/>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7AF"/>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22"/>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3F5"/>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90"/>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4B7B"/>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4A6"/>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2C0"/>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659"/>
    <w:rsid w:val="00A87336"/>
    <w:rsid w:val="00A87402"/>
    <w:rsid w:val="00A87522"/>
    <w:rsid w:val="00A87557"/>
    <w:rsid w:val="00A8757C"/>
    <w:rsid w:val="00A87AA6"/>
    <w:rsid w:val="00A9009C"/>
    <w:rsid w:val="00A915FF"/>
    <w:rsid w:val="00A91791"/>
    <w:rsid w:val="00A91E8C"/>
    <w:rsid w:val="00A9289F"/>
    <w:rsid w:val="00A93874"/>
    <w:rsid w:val="00A938BB"/>
    <w:rsid w:val="00A9410F"/>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3EC4"/>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02"/>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E6E"/>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6C"/>
    <w:rsid w:val="00CB6048"/>
    <w:rsid w:val="00CB626F"/>
    <w:rsid w:val="00CB633F"/>
    <w:rsid w:val="00CB6E11"/>
    <w:rsid w:val="00CB7384"/>
    <w:rsid w:val="00CB7471"/>
    <w:rsid w:val="00CB749E"/>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4B2"/>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AAC"/>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710"/>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2812"/>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4D9"/>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C83"/>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6F2"/>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4FB"/>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1F0"/>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6B4"/>
    <w:rsid w:val="00F40BA6"/>
    <w:rsid w:val="00F40D4C"/>
    <w:rsid w:val="00F40E90"/>
    <w:rsid w:val="00F410FE"/>
    <w:rsid w:val="00F4150F"/>
    <w:rsid w:val="00F4455D"/>
    <w:rsid w:val="00F44768"/>
    <w:rsid w:val="00F447E9"/>
    <w:rsid w:val="00F4500D"/>
    <w:rsid w:val="00F453AD"/>
    <w:rsid w:val="00F454D4"/>
    <w:rsid w:val="00F456F6"/>
    <w:rsid w:val="00F463E8"/>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71"/>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A4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0FD4"/>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143FC0E-CF2A-4B24-931B-04D7F41C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9</Pages>
  <Words>3632</Words>
  <Characters>20707</Characters>
  <Application>Microsoft Office Word</Application>
  <DocSecurity>0</DocSecurity>
  <Lines>172</Lines>
  <Paragraphs>48</Paragraphs>
  <ScaleCrop>false</ScaleCrop>
  <Company>Samsung Electronics</Company>
  <LinksUpToDate>false</LinksUpToDate>
  <CharactersWithSpaces>24291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154</cp:revision>
  <cp:lastPrinted>2017-05-08T10:55:00Z</cp:lastPrinted>
  <dcterms:created xsi:type="dcterms:W3CDTF">2020-02-06T06:43:00Z</dcterms:created>
  <dcterms:modified xsi:type="dcterms:W3CDTF">2021-01-14T19:48:00Z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